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F332B" w14:textId="77777777"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ЗАЯВЛЕНИЕ:</w:t>
      </w:r>
    </w:p>
    <w:p w14:paraId="5C7AC0ED" w14:textId="77777777"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ОБ ОТКРЫТОМ КОНКУРСЕ*</w:t>
      </w:r>
    </w:p>
    <w:p w14:paraId="27521F1C" w14:textId="77777777"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Данный текст заявления утверждается оценочной комиссией</w:t>
      </w:r>
    </w:p>
    <w:p w14:paraId="14803889" w14:textId="77777777"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Решением № 1 от 27 февраля 2023 г.</w:t>
      </w:r>
    </w:p>
    <w:p w14:paraId="6EAB7D1B" w14:textId="77777777" w:rsidR="001A6FAC" w:rsidRPr="00EC54D0" w:rsidRDefault="00D3332A" w:rsidP="001A6FAC">
      <w:pPr>
        <w:pStyle w:val="aa"/>
        <w:ind w:firstLine="567"/>
        <w:jc w:val="center"/>
        <w:rPr>
          <w:rFonts w:ascii="GHEA Grapalat" w:hAnsi="GHEA Grapalat" w:cs="Sylfaen"/>
          <w:iCs/>
          <w:sz w:val="20"/>
          <w:szCs w:val="20"/>
        </w:rPr>
      </w:pPr>
      <w:r w:rsidRPr="00D3332A">
        <w:rPr>
          <w:rFonts w:ascii="GHEA Grapalat" w:hAnsi="GHEA Grapalat"/>
          <w:iCs/>
          <w:sz w:val="20"/>
          <w:szCs w:val="20"/>
        </w:rPr>
        <w:t xml:space="preserve">Код процедуры: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607421D4" w14:textId="43EB6AE5" w:rsidR="00D3332A" w:rsidRPr="00D3332A" w:rsidRDefault="00D3332A" w:rsidP="001A6FAC">
      <w:pPr>
        <w:pStyle w:val="aa"/>
        <w:widowControl w:val="0"/>
        <w:spacing w:after="160"/>
        <w:ind w:firstLine="567"/>
        <w:jc w:val="center"/>
        <w:rPr>
          <w:rFonts w:ascii="GHEA Grapalat" w:hAnsi="GHEA Grapalat"/>
          <w:iCs/>
          <w:sz w:val="20"/>
          <w:szCs w:val="20"/>
        </w:rPr>
      </w:pPr>
    </w:p>
    <w:p w14:paraId="6242A272"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 xml:space="preserve">Заказчиком является </w:t>
      </w:r>
      <w:proofErr w:type="spellStart"/>
      <w:r w:rsidRPr="00D3332A">
        <w:rPr>
          <w:rFonts w:ascii="GHEA Grapalat" w:hAnsi="GHEA Grapalat"/>
          <w:iCs/>
          <w:sz w:val="20"/>
          <w:szCs w:val="20"/>
        </w:rPr>
        <w:t>Алагязский</w:t>
      </w:r>
      <w:proofErr w:type="spellEnd"/>
      <w:r w:rsidRPr="00D3332A">
        <w:rPr>
          <w:rFonts w:ascii="GHEA Grapalat" w:hAnsi="GHEA Grapalat"/>
          <w:iCs/>
          <w:sz w:val="20"/>
          <w:szCs w:val="20"/>
        </w:rPr>
        <w:t xml:space="preserve"> муниципалитет </w:t>
      </w:r>
      <w:proofErr w:type="spellStart"/>
      <w:r w:rsidRPr="00D3332A">
        <w:rPr>
          <w:rFonts w:ascii="GHEA Grapalat" w:hAnsi="GHEA Grapalat"/>
          <w:iCs/>
          <w:sz w:val="20"/>
          <w:szCs w:val="20"/>
        </w:rPr>
        <w:t>Арагацотнской</w:t>
      </w:r>
      <w:proofErr w:type="spellEnd"/>
      <w:r w:rsidRPr="00D3332A">
        <w:rPr>
          <w:rFonts w:ascii="GHEA Grapalat" w:hAnsi="GHEA Grapalat"/>
          <w:iCs/>
          <w:sz w:val="20"/>
          <w:szCs w:val="20"/>
        </w:rPr>
        <w:t xml:space="preserve"> области РА, расположенный на 2 этаже </w:t>
      </w:r>
      <w:proofErr w:type="spellStart"/>
      <w:r w:rsidRPr="00D3332A">
        <w:rPr>
          <w:rFonts w:ascii="GHEA Grapalat" w:hAnsi="GHEA Grapalat"/>
          <w:iCs/>
          <w:sz w:val="20"/>
          <w:szCs w:val="20"/>
        </w:rPr>
        <w:t>Арагацотнской</w:t>
      </w:r>
      <w:proofErr w:type="spellEnd"/>
      <w:r w:rsidRPr="00D3332A">
        <w:rPr>
          <w:rFonts w:ascii="GHEA Grapalat" w:hAnsi="GHEA Grapalat"/>
          <w:iCs/>
          <w:sz w:val="20"/>
          <w:szCs w:val="20"/>
        </w:rPr>
        <w:t xml:space="preserve"> области РА. 10 объявляет открытый конкурс, который проводится в один тур.</w:t>
      </w:r>
    </w:p>
    <w:p w14:paraId="315EE6DA"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По итогам данной процедуры выбранному участнику будет предложено заключить в установленном порядке договор на выполнение работ по асфальтированию (далее – договор).</w:t>
      </w:r>
    </w:p>
    <w:p w14:paraId="20CB0134"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этой процедуре.</w:t>
      </w:r>
    </w:p>
    <w:p w14:paraId="26F9F0B9"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Условия, предъявляемые к лицам, не имеющим права на участие в этой процедуре, а также к участникам, определяются в приглашении к этой процедуре.</w:t>
      </w:r>
    </w:p>
    <w:p w14:paraId="5D94B1F6"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Выбранный участник определяется из числа участников, подавших достаточно оцененные заявки на неценовых условиях, по принципу предоставления предпочтения участнику, подавшему самое низкое ценовое предложение.</w:t>
      </w:r>
    </w:p>
    <w:p w14:paraId="2C7C1285"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 xml:space="preserve">В случае поступления запроса на оформление приглашения в электронной форме заказчик безвозмездно обеспечивает оформление приглашения в электронной форме в течение рабочего дня, следующего за днем </w:t>
      </w:r>
      <w:r w:rsidRPr="00D3332A">
        <w:rPr>
          <w:rFonts w:ascii="Cambria Math" w:hAnsi="Cambria Math" w:cs="Cambria Math"/>
          <w:iCs/>
          <w:sz w:val="20"/>
          <w:szCs w:val="20"/>
        </w:rPr>
        <w:t>​​</w:t>
      </w:r>
      <w:r w:rsidRPr="00D3332A">
        <w:rPr>
          <w:rFonts w:ascii="GHEA Grapalat" w:hAnsi="GHEA Grapalat" w:cs="GHEA Grapalat"/>
          <w:iCs/>
          <w:sz w:val="20"/>
          <w:szCs w:val="20"/>
        </w:rPr>
        <w:t>получения</w:t>
      </w:r>
      <w:r w:rsidRPr="00D3332A">
        <w:rPr>
          <w:rFonts w:ascii="GHEA Grapalat" w:hAnsi="GHEA Grapalat"/>
          <w:iCs/>
          <w:sz w:val="20"/>
          <w:szCs w:val="20"/>
        </w:rPr>
        <w:t xml:space="preserve"> </w:t>
      </w:r>
      <w:r w:rsidRPr="00D3332A">
        <w:rPr>
          <w:rFonts w:ascii="GHEA Grapalat" w:hAnsi="GHEA Grapalat" w:cs="GHEA Grapalat"/>
          <w:iCs/>
          <w:sz w:val="20"/>
          <w:szCs w:val="20"/>
        </w:rPr>
        <w:t>заявки</w:t>
      </w:r>
      <w:r w:rsidRPr="00D3332A">
        <w:rPr>
          <w:rFonts w:ascii="GHEA Grapalat" w:hAnsi="GHEA Grapalat"/>
          <w:iCs/>
          <w:sz w:val="20"/>
          <w:szCs w:val="20"/>
        </w:rPr>
        <w:t>.</w:t>
      </w:r>
    </w:p>
    <w:p w14:paraId="2EDF3E3A"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 xml:space="preserve">Заявки на участие в данной процедуре необходимо подавать в </w:t>
      </w:r>
      <w:proofErr w:type="spellStart"/>
      <w:r w:rsidRPr="00D3332A">
        <w:rPr>
          <w:rFonts w:ascii="GHEA Grapalat" w:hAnsi="GHEA Grapalat"/>
          <w:iCs/>
          <w:sz w:val="20"/>
          <w:szCs w:val="20"/>
        </w:rPr>
        <w:t>Арагацотнский</w:t>
      </w:r>
      <w:proofErr w:type="spellEnd"/>
      <w:r w:rsidRPr="00D3332A">
        <w:rPr>
          <w:rFonts w:ascii="GHEA Grapalat" w:hAnsi="GHEA Grapalat"/>
          <w:iCs/>
          <w:sz w:val="20"/>
          <w:szCs w:val="20"/>
        </w:rPr>
        <w:t xml:space="preserve"> </w:t>
      </w:r>
      <w:proofErr w:type="spellStart"/>
      <w:r w:rsidRPr="00D3332A">
        <w:rPr>
          <w:rFonts w:ascii="GHEA Grapalat" w:hAnsi="GHEA Grapalat"/>
          <w:iCs/>
          <w:sz w:val="20"/>
          <w:szCs w:val="20"/>
        </w:rPr>
        <w:t>марз</w:t>
      </w:r>
      <w:proofErr w:type="spellEnd"/>
      <w:r w:rsidRPr="00D3332A">
        <w:rPr>
          <w:rFonts w:ascii="GHEA Grapalat" w:hAnsi="GHEA Grapalat"/>
          <w:iCs/>
          <w:sz w:val="20"/>
          <w:szCs w:val="20"/>
        </w:rPr>
        <w:t xml:space="preserve">, община </w:t>
      </w:r>
      <w:proofErr w:type="spellStart"/>
      <w:r w:rsidRPr="00D3332A">
        <w:rPr>
          <w:rFonts w:ascii="GHEA Grapalat" w:hAnsi="GHEA Grapalat"/>
          <w:iCs/>
          <w:sz w:val="20"/>
          <w:szCs w:val="20"/>
        </w:rPr>
        <w:t>Алагяз</w:t>
      </w:r>
      <w:proofErr w:type="spellEnd"/>
      <w:r w:rsidRPr="00D3332A">
        <w:rPr>
          <w:rFonts w:ascii="GHEA Grapalat" w:hAnsi="GHEA Grapalat"/>
          <w:iCs/>
          <w:sz w:val="20"/>
          <w:szCs w:val="20"/>
        </w:rPr>
        <w:t xml:space="preserve"> РА 2 этаж. 10 (</w:t>
      </w:r>
      <w:proofErr w:type="spellStart"/>
      <w:r w:rsidRPr="00D3332A">
        <w:rPr>
          <w:rFonts w:ascii="GHEA Grapalat" w:hAnsi="GHEA Grapalat"/>
          <w:iCs/>
          <w:sz w:val="20"/>
          <w:szCs w:val="20"/>
        </w:rPr>
        <w:t>Алагязинский</w:t>
      </w:r>
      <w:proofErr w:type="spellEnd"/>
      <w:r w:rsidRPr="00D3332A">
        <w:rPr>
          <w:rFonts w:ascii="GHEA Grapalat" w:hAnsi="GHEA Grapalat"/>
          <w:iCs/>
          <w:sz w:val="20"/>
          <w:szCs w:val="20"/>
        </w:rPr>
        <w:t xml:space="preserve"> муниципалитет) в документальной форме до 11:00 40-го числа со дня публикации настоящего объявления. Помимо армянского, заявки также можно подавать на английском или русском языках.</w:t>
      </w:r>
    </w:p>
    <w:p w14:paraId="4562FC9B"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 xml:space="preserve">Открытие заявок состоится в общине </w:t>
      </w:r>
      <w:proofErr w:type="spellStart"/>
      <w:r w:rsidRPr="00D3332A">
        <w:rPr>
          <w:rFonts w:ascii="GHEA Grapalat" w:hAnsi="GHEA Grapalat"/>
          <w:iCs/>
          <w:sz w:val="20"/>
          <w:szCs w:val="20"/>
        </w:rPr>
        <w:t>Алагяз</w:t>
      </w:r>
      <w:proofErr w:type="spellEnd"/>
      <w:r w:rsidRPr="00D3332A">
        <w:rPr>
          <w:rFonts w:ascii="GHEA Grapalat" w:hAnsi="GHEA Grapalat"/>
          <w:iCs/>
          <w:sz w:val="20"/>
          <w:szCs w:val="20"/>
        </w:rPr>
        <w:t xml:space="preserve">, 2-й этаж, </w:t>
      </w:r>
      <w:proofErr w:type="spellStart"/>
      <w:r w:rsidRPr="00D3332A">
        <w:rPr>
          <w:rFonts w:ascii="GHEA Grapalat" w:hAnsi="GHEA Grapalat"/>
          <w:iCs/>
          <w:sz w:val="20"/>
          <w:szCs w:val="20"/>
        </w:rPr>
        <w:t>Арагацотнской</w:t>
      </w:r>
      <w:proofErr w:type="spellEnd"/>
      <w:r w:rsidRPr="00D3332A">
        <w:rPr>
          <w:rFonts w:ascii="GHEA Grapalat" w:hAnsi="GHEA Grapalat"/>
          <w:iCs/>
          <w:sz w:val="20"/>
          <w:szCs w:val="20"/>
        </w:rPr>
        <w:t xml:space="preserve"> области РА. 2023 г. по адресу 10 (Общественный зал </w:t>
      </w:r>
      <w:proofErr w:type="spellStart"/>
      <w:r w:rsidRPr="00D3332A">
        <w:rPr>
          <w:rFonts w:ascii="GHEA Grapalat" w:hAnsi="GHEA Grapalat"/>
          <w:iCs/>
          <w:sz w:val="20"/>
          <w:szCs w:val="20"/>
        </w:rPr>
        <w:t>Алагязы</w:t>
      </w:r>
      <w:proofErr w:type="spellEnd"/>
      <w:r w:rsidRPr="00D3332A">
        <w:rPr>
          <w:rFonts w:ascii="GHEA Grapalat" w:hAnsi="GHEA Grapalat"/>
          <w:iCs/>
          <w:sz w:val="20"/>
          <w:szCs w:val="20"/>
        </w:rPr>
        <w:t>) 7 апреля в 11:00.</w:t>
      </w:r>
    </w:p>
    <w:p w14:paraId="01818F5E"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Процесс закупки осуществляется на основании пункта 6 статьи 15 Закона РА "О закупках".</w:t>
      </w:r>
    </w:p>
    <w:p w14:paraId="6265C072" w14:textId="77777777"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75EEA64" w14:textId="7AEC2ADF" w:rsidR="00D3332A" w:rsidRPr="00D3332A" w:rsidRDefault="00D3332A" w:rsidP="00D3332A">
      <w:pPr>
        <w:pStyle w:val="aa"/>
        <w:widowControl w:val="0"/>
        <w:spacing w:after="160"/>
        <w:ind w:firstLine="567"/>
        <w:jc w:val="both"/>
        <w:rPr>
          <w:rFonts w:ascii="GHEA Grapalat" w:hAnsi="GHEA Grapalat"/>
          <w:iCs/>
          <w:sz w:val="20"/>
          <w:szCs w:val="20"/>
        </w:rPr>
      </w:pPr>
      <w:r w:rsidRPr="00D3332A">
        <w:rPr>
          <w:rFonts w:ascii="GHEA Grapalat" w:hAnsi="GHEA Grapalat"/>
          <w:iCs/>
          <w:sz w:val="20"/>
          <w:szCs w:val="20"/>
        </w:rPr>
        <w:t>Для получения дополнительной информации, связанной с данным заявлением, вы можете обратиться к секретарю оценочной комиссии: А. Мартиросян.</w:t>
      </w:r>
    </w:p>
    <w:p w14:paraId="5F52B15A" w14:textId="513594A3"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Телефон:041 90-96-09</w:t>
      </w:r>
    </w:p>
    <w:p w14:paraId="5412C245" w14:textId="77777777"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Электронная почта Электронная почта: petgnumner.kentron@mail.ru</w:t>
      </w:r>
    </w:p>
    <w:p w14:paraId="6E7ADA69" w14:textId="015C64AC" w:rsidR="00D3332A" w:rsidRPr="00D3332A" w:rsidRDefault="00D3332A" w:rsidP="00D3332A">
      <w:pPr>
        <w:pStyle w:val="aa"/>
        <w:widowControl w:val="0"/>
        <w:spacing w:after="160"/>
        <w:ind w:firstLine="567"/>
        <w:jc w:val="center"/>
        <w:rPr>
          <w:rFonts w:ascii="GHEA Grapalat" w:hAnsi="GHEA Grapalat"/>
          <w:iCs/>
          <w:sz w:val="20"/>
          <w:szCs w:val="20"/>
        </w:rPr>
      </w:pPr>
      <w:r w:rsidRPr="00D3332A">
        <w:rPr>
          <w:rFonts w:ascii="GHEA Grapalat" w:hAnsi="GHEA Grapalat"/>
          <w:iCs/>
          <w:sz w:val="20"/>
          <w:szCs w:val="20"/>
        </w:rPr>
        <w:t xml:space="preserve">Заказчик: Муниципалитет </w:t>
      </w:r>
      <w:proofErr w:type="spellStart"/>
      <w:r w:rsidRPr="00D3332A">
        <w:rPr>
          <w:rFonts w:ascii="GHEA Grapalat" w:hAnsi="GHEA Grapalat"/>
          <w:iCs/>
          <w:sz w:val="20"/>
          <w:szCs w:val="20"/>
        </w:rPr>
        <w:t>Алагязи</w:t>
      </w:r>
      <w:proofErr w:type="spellEnd"/>
    </w:p>
    <w:p w14:paraId="4FF37CD7" w14:textId="0F941326" w:rsidR="00D3332A" w:rsidRDefault="00D3332A" w:rsidP="00D3332A">
      <w:pPr>
        <w:pStyle w:val="aa"/>
        <w:widowControl w:val="0"/>
        <w:spacing w:after="160"/>
        <w:ind w:firstLine="567"/>
        <w:jc w:val="center"/>
        <w:rPr>
          <w:rFonts w:ascii="GHEA Grapalat" w:hAnsi="GHEA Grapalat"/>
          <w:i/>
        </w:rPr>
      </w:pPr>
    </w:p>
    <w:p w14:paraId="3EAF5BCA" w14:textId="77777777" w:rsidR="00D3332A" w:rsidRDefault="00D3332A" w:rsidP="00D3332A">
      <w:pPr>
        <w:pStyle w:val="aa"/>
        <w:widowControl w:val="0"/>
        <w:spacing w:after="160"/>
        <w:ind w:firstLine="567"/>
        <w:jc w:val="center"/>
        <w:rPr>
          <w:rFonts w:ascii="GHEA Grapalat" w:hAnsi="GHEA Grapalat"/>
          <w:i/>
        </w:rPr>
      </w:pPr>
    </w:p>
    <w:p w14:paraId="35DADEFF" w14:textId="77777777" w:rsidR="00D3332A" w:rsidRDefault="00D3332A" w:rsidP="00D3332A">
      <w:pPr>
        <w:pStyle w:val="aa"/>
        <w:widowControl w:val="0"/>
        <w:spacing w:after="160"/>
        <w:ind w:firstLine="567"/>
        <w:jc w:val="center"/>
        <w:rPr>
          <w:rFonts w:ascii="GHEA Grapalat" w:hAnsi="GHEA Grapalat"/>
          <w:i/>
        </w:rPr>
      </w:pPr>
    </w:p>
    <w:p w14:paraId="0E719E89" w14:textId="77777777" w:rsidR="00D3332A" w:rsidRDefault="00D3332A" w:rsidP="00D3332A">
      <w:pPr>
        <w:pStyle w:val="aa"/>
        <w:widowControl w:val="0"/>
        <w:spacing w:after="160"/>
        <w:ind w:firstLine="567"/>
        <w:jc w:val="center"/>
        <w:rPr>
          <w:rFonts w:ascii="GHEA Grapalat" w:hAnsi="GHEA Grapalat"/>
          <w:i/>
        </w:rPr>
      </w:pPr>
    </w:p>
    <w:p w14:paraId="237A368E" w14:textId="77777777" w:rsidR="001A6FAC" w:rsidRDefault="001A6FAC" w:rsidP="00D3332A">
      <w:pPr>
        <w:pStyle w:val="aa"/>
        <w:widowControl w:val="0"/>
        <w:spacing w:after="160"/>
        <w:ind w:firstLine="567"/>
        <w:jc w:val="right"/>
        <w:rPr>
          <w:rFonts w:ascii="GHEA Grapalat" w:hAnsi="GHEA Grapalat"/>
          <w:i/>
        </w:rPr>
      </w:pPr>
    </w:p>
    <w:p w14:paraId="0ED228D9" w14:textId="4E581068" w:rsidR="00096865" w:rsidRPr="009044F1" w:rsidRDefault="00096865" w:rsidP="00D3332A">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116A6B34" w14:textId="77777777" w:rsidR="001A6FAC" w:rsidRPr="00EC54D0" w:rsidRDefault="005D7731" w:rsidP="001A6FAC">
      <w:pPr>
        <w:pStyle w:val="aa"/>
        <w:ind w:firstLine="567"/>
        <w:jc w:val="right"/>
        <w:rPr>
          <w:rFonts w:ascii="GHEA Grapalat" w:hAnsi="GHEA Grapalat" w:cs="Sylfaen"/>
          <w:iCs/>
          <w:sz w:val="20"/>
          <w:szCs w:val="2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2F75BBD0" w14:textId="350ED325" w:rsidR="00096865" w:rsidRPr="009044F1" w:rsidRDefault="00A46F92" w:rsidP="00B46D58">
      <w:pPr>
        <w:pStyle w:val="aa"/>
        <w:widowControl w:val="0"/>
        <w:spacing w:after="160"/>
        <w:ind w:firstLine="567"/>
        <w:jc w:val="right"/>
        <w:rPr>
          <w:rFonts w:ascii="GHEA Grapalat" w:hAnsi="GHEA Grapalat"/>
          <w:i/>
        </w:rPr>
      </w:pPr>
      <w:r>
        <w:rPr>
          <w:rFonts w:ascii="GHEA Grapalat" w:hAnsi="GHEA Grapalat"/>
          <w:i/>
        </w:rPr>
        <w:t xml:space="preserve">№ </w:t>
      </w:r>
      <w:r w:rsidR="001A6FAC">
        <w:rPr>
          <w:rFonts w:ascii="GHEA Grapalat" w:hAnsi="GHEA Grapalat"/>
          <w:i/>
          <w:lang w:val="en-US"/>
        </w:rPr>
        <w:t>1</w:t>
      </w:r>
      <w:r w:rsidR="00096865" w:rsidRPr="009044F1">
        <w:rPr>
          <w:rFonts w:ascii="GHEA Grapalat" w:hAnsi="GHEA Grapalat"/>
          <w:i/>
        </w:rPr>
        <w:t xml:space="preserve"> от </w:t>
      </w:r>
      <w:r w:rsidR="001A6FAC">
        <w:rPr>
          <w:rFonts w:ascii="GHEA Grapalat" w:hAnsi="GHEA Grapalat"/>
          <w:i/>
          <w:lang w:val="en-US"/>
        </w:rPr>
        <w:t>27.02.</w:t>
      </w:r>
      <w:r w:rsidR="00096865" w:rsidRPr="009044F1">
        <w:rPr>
          <w:rFonts w:ascii="GHEA Grapalat" w:hAnsi="GHEA Grapalat"/>
          <w:i/>
        </w:rPr>
        <w:t xml:space="preserve"> 20</w:t>
      </w:r>
      <w:r w:rsidR="001A6FAC">
        <w:rPr>
          <w:rFonts w:ascii="GHEA Grapalat" w:hAnsi="GHEA Grapalat"/>
          <w:i/>
          <w:lang w:val="en-US"/>
        </w:rPr>
        <w:t>23</w:t>
      </w:r>
      <w:r w:rsidR="009F10E4">
        <w:rPr>
          <w:rFonts w:ascii="GHEA Grapalat" w:hAnsi="GHEA Grapalat"/>
          <w:i/>
        </w:rPr>
        <w:t xml:space="preserve"> </w:t>
      </w:r>
      <w:r w:rsidR="00096865" w:rsidRPr="009044F1">
        <w:rPr>
          <w:rFonts w:ascii="GHEA Grapalat" w:hAnsi="GHEA Grapalat"/>
          <w:i/>
        </w:rPr>
        <w:t>г.</w:t>
      </w:r>
    </w:p>
    <w:p w14:paraId="52B2F021" w14:textId="77777777" w:rsidR="00096865" w:rsidRPr="009044F1" w:rsidRDefault="00096865" w:rsidP="00B46D58">
      <w:pPr>
        <w:pStyle w:val="aa"/>
        <w:widowControl w:val="0"/>
        <w:spacing w:after="160"/>
        <w:ind w:right="-7" w:firstLine="567"/>
        <w:jc w:val="center"/>
        <w:rPr>
          <w:rFonts w:ascii="GHEA Grapalat" w:hAnsi="GHEA Grapalat"/>
        </w:rPr>
      </w:pPr>
    </w:p>
    <w:p w14:paraId="35B30C76" w14:textId="77777777" w:rsidR="00096865" w:rsidRPr="003A1EBB" w:rsidRDefault="00096865" w:rsidP="00B46D58">
      <w:pPr>
        <w:pStyle w:val="aa"/>
        <w:widowControl w:val="0"/>
        <w:spacing w:after="160"/>
        <w:ind w:right="-7" w:firstLine="567"/>
        <w:jc w:val="center"/>
        <w:rPr>
          <w:rFonts w:ascii="GHEA Grapalat" w:hAnsi="GHEA Grapalat"/>
        </w:rPr>
      </w:pPr>
    </w:p>
    <w:p w14:paraId="30F1E8FA" w14:textId="77777777" w:rsidR="000763E5" w:rsidRPr="003A1EBB" w:rsidRDefault="000763E5" w:rsidP="00B46D58">
      <w:pPr>
        <w:pStyle w:val="aa"/>
        <w:widowControl w:val="0"/>
        <w:spacing w:after="160"/>
        <w:ind w:right="-7" w:firstLine="567"/>
        <w:jc w:val="center"/>
        <w:rPr>
          <w:rFonts w:ascii="GHEA Grapalat" w:hAnsi="GHEA Grapalat"/>
        </w:rPr>
      </w:pPr>
    </w:p>
    <w:p w14:paraId="135353C2" w14:textId="200AB564" w:rsidR="00096865" w:rsidRPr="003A1EBB" w:rsidRDefault="00993A79" w:rsidP="00B46D58">
      <w:pPr>
        <w:pStyle w:val="aa"/>
        <w:widowControl w:val="0"/>
        <w:spacing w:after="160"/>
        <w:ind w:right="-7" w:firstLine="567"/>
        <w:jc w:val="center"/>
        <w:rPr>
          <w:rFonts w:ascii="GHEA Grapalat" w:hAnsi="GHEA Grapalat"/>
        </w:rPr>
      </w:pPr>
      <w:r w:rsidRPr="00993A79">
        <w:rPr>
          <w:rFonts w:ascii="GHEA Grapalat" w:hAnsi="GHEA Grapalat"/>
          <w:i/>
        </w:rPr>
        <w:t>ИСТОРИЯ ОБЩИНЫ АЛАГЯЗ</w:t>
      </w:r>
    </w:p>
    <w:p w14:paraId="7EC0F6B1" w14:textId="77777777" w:rsidR="000763E5" w:rsidRPr="003A1EBB" w:rsidRDefault="000763E5" w:rsidP="00B46D58">
      <w:pPr>
        <w:pStyle w:val="aa"/>
        <w:widowControl w:val="0"/>
        <w:spacing w:after="160"/>
        <w:ind w:right="-7" w:firstLine="567"/>
        <w:jc w:val="center"/>
        <w:rPr>
          <w:rFonts w:ascii="GHEA Grapalat" w:hAnsi="GHEA Grapalat"/>
        </w:rPr>
      </w:pPr>
    </w:p>
    <w:p w14:paraId="4BC4CD80" w14:textId="77777777" w:rsidR="000763E5" w:rsidRPr="003A1EBB" w:rsidRDefault="000763E5" w:rsidP="00B46D58">
      <w:pPr>
        <w:pStyle w:val="aa"/>
        <w:widowControl w:val="0"/>
        <w:spacing w:after="160"/>
        <w:ind w:right="-7" w:firstLine="567"/>
        <w:jc w:val="center"/>
        <w:rPr>
          <w:rFonts w:ascii="GHEA Grapalat" w:hAnsi="GHEA Grapalat"/>
        </w:rPr>
      </w:pPr>
    </w:p>
    <w:p w14:paraId="580C823D"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2ED36B9" w14:textId="77777777" w:rsidR="00096865" w:rsidRPr="009044F1" w:rsidRDefault="00096865" w:rsidP="00B46D58">
      <w:pPr>
        <w:pStyle w:val="aa"/>
        <w:widowControl w:val="0"/>
        <w:spacing w:after="160"/>
        <w:ind w:right="-7" w:firstLine="567"/>
        <w:jc w:val="center"/>
        <w:rPr>
          <w:rFonts w:ascii="GHEA Grapalat" w:hAnsi="GHEA Grapalat" w:cs="Sylfaen"/>
        </w:rPr>
      </w:pPr>
    </w:p>
    <w:p w14:paraId="11594BE0" w14:textId="77777777" w:rsidR="00096865" w:rsidRPr="009044F1" w:rsidRDefault="00096865" w:rsidP="00B46D58">
      <w:pPr>
        <w:pStyle w:val="aa"/>
        <w:widowControl w:val="0"/>
        <w:spacing w:after="160"/>
        <w:ind w:right="-7" w:firstLine="567"/>
        <w:jc w:val="center"/>
        <w:rPr>
          <w:rFonts w:ascii="GHEA Grapalat" w:hAnsi="GHEA Grapalat" w:cs="Sylfaen"/>
        </w:rPr>
      </w:pPr>
    </w:p>
    <w:p w14:paraId="5880E006" w14:textId="0D89BDA3" w:rsidR="00CE0D95" w:rsidRPr="009044F1" w:rsidRDefault="00993A79" w:rsidP="00B46D58">
      <w:pPr>
        <w:pStyle w:val="aa"/>
        <w:widowControl w:val="0"/>
        <w:spacing w:after="160"/>
        <w:ind w:right="-7" w:firstLine="567"/>
        <w:jc w:val="center"/>
        <w:rPr>
          <w:rFonts w:ascii="GHEA Grapalat" w:hAnsi="GHEA Grapalat"/>
        </w:rPr>
      </w:pPr>
      <w:r w:rsidRPr="00993A79">
        <w:rPr>
          <w:rFonts w:ascii="GHEA Grapalat" w:hAnsi="GHEA Grapalat"/>
        </w:rPr>
        <w:t>ДЛЯ НУЖД ОБЩИННОЙ БОЛЬНИЦЫ АЛАГЯЗ С ЦЕЛЬЮ ЗАКУПКИ РАБОТ ПО ГАЗИФИКАЦИИ ОБЪЯВЛЕН ОТКРЫТЫЙ ТЕНДЕР</w:t>
      </w:r>
    </w:p>
    <w:p w14:paraId="631F2350" w14:textId="77777777" w:rsidR="00CE0D95" w:rsidRPr="009044F1" w:rsidRDefault="00CE0D95" w:rsidP="00B46D58">
      <w:pPr>
        <w:pStyle w:val="aa"/>
        <w:widowControl w:val="0"/>
        <w:spacing w:after="160"/>
        <w:ind w:right="-7" w:firstLine="567"/>
        <w:jc w:val="center"/>
        <w:rPr>
          <w:rFonts w:ascii="GHEA Grapalat" w:hAnsi="GHEA Grapalat"/>
        </w:rPr>
      </w:pPr>
    </w:p>
    <w:p w14:paraId="3C9AABCC" w14:textId="77777777" w:rsidR="000763E5" w:rsidRDefault="000763E5" w:rsidP="00B46D58">
      <w:pPr>
        <w:rPr>
          <w:rFonts w:ascii="GHEA Grapalat" w:hAnsi="GHEA Grapalat"/>
        </w:rPr>
      </w:pPr>
      <w:r>
        <w:rPr>
          <w:rFonts w:ascii="GHEA Grapalat" w:hAnsi="GHEA Grapalat"/>
        </w:rPr>
        <w:br w:type="page"/>
      </w:r>
    </w:p>
    <w:p w14:paraId="14BD94F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8098C9F" w14:textId="77777777" w:rsidR="00D50690" w:rsidRDefault="00D50690">
      <w:pPr>
        <w:rPr>
          <w:rFonts w:ascii="GHEA Grapalat" w:hAnsi="GHEA Grapalat"/>
          <w:b/>
        </w:rPr>
      </w:pPr>
      <w:r>
        <w:rPr>
          <w:rFonts w:ascii="GHEA Grapalat" w:hAnsi="GHEA Grapalat"/>
          <w:b/>
        </w:rPr>
        <w:br w:type="page"/>
      </w:r>
    </w:p>
    <w:p w14:paraId="31647A0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6A9C584" w14:textId="77777777" w:rsidR="00160AE4" w:rsidRPr="009044F1" w:rsidRDefault="00160AE4" w:rsidP="00B46D58">
      <w:pPr>
        <w:widowControl w:val="0"/>
        <w:spacing w:after="160"/>
        <w:ind w:firstLine="567"/>
        <w:jc w:val="center"/>
        <w:rPr>
          <w:rFonts w:ascii="GHEA Grapalat" w:hAnsi="GHEA Grapalat"/>
          <w:i/>
        </w:rPr>
      </w:pPr>
    </w:p>
    <w:p w14:paraId="65E3C86F" w14:textId="302DE6B1" w:rsidR="00C67E80" w:rsidRPr="009044F1" w:rsidRDefault="00993A79" w:rsidP="00B46D58">
      <w:pPr>
        <w:widowControl w:val="0"/>
        <w:spacing w:after="160"/>
        <w:jc w:val="center"/>
        <w:rPr>
          <w:rFonts w:ascii="GHEA Grapalat" w:hAnsi="GHEA Grapalat" w:cs="Sylfaen"/>
          <w:b/>
        </w:rPr>
      </w:pPr>
      <w:r w:rsidRPr="00993A79">
        <w:rPr>
          <w:rFonts w:ascii="GHEA Grapalat" w:hAnsi="GHEA Grapalat"/>
        </w:rPr>
        <w:t>ДЛЯ НУЖД ОБЩИННОЙ БОЛЬНИЦЫ АЛАГЯЗ С ЦЕЛЬЮ ЗАКУПКИ РАБОТ ПО ГАЗИФИКАЦИИ ОБЪЯВЛЕН ОТКРЫТЫЙ ТЕНДЕР</w:t>
      </w:r>
    </w:p>
    <w:p w14:paraId="6E8D344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A1B3520" w14:textId="77777777" w:rsidR="002E069D" w:rsidRPr="008842CE" w:rsidRDefault="002E069D" w:rsidP="00B46D58">
      <w:pPr>
        <w:widowControl w:val="0"/>
        <w:spacing w:after="160"/>
        <w:jc w:val="center"/>
        <w:rPr>
          <w:rFonts w:ascii="GHEA Grapalat" w:hAnsi="GHEA Grapalat"/>
        </w:rPr>
      </w:pPr>
    </w:p>
    <w:p w14:paraId="40D1E2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EE7FB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4B705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C4FC8F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BDDE8E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B3D984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08916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14:paraId="54BEBE3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493F46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B133A7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1BB743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09AA09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70EEA17" w14:textId="77777777" w:rsidR="00520F57" w:rsidRDefault="00520F57" w:rsidP="00B46D58">
      <w:pPr>
        <w:widowControl w:val="0"/>
        <w:spacing w:after="160"/>
        <w:jc w:val="center"/>
        <w:rPr>
          <w:rFonts w:ascii="GHEA Grapalat" w:hAnsi="GHEA Grapalat"/>
          <w:b/>
        </w:rPr>
      </w:pPr>
    </w:p>
    <w:p w14:paraId="02374129" w14:textId="77777777" w:rsidR="00520F57" w:rsidRDefault="00520F57" w:rsidP="00B46D58">
      <w:pPr>
        <w:widowControl w:val="0"/>
        <w:spacing w:after="160"/>
        <w:jc w:val="center"/>
        <w:rPr>
          <w:rFonts w:ascii="GHEA Grapalat" w:hAnsi="GHEA Grapalat"/>
          <w:b/>
        </w:rPr>
      </w:pPr>
    </w:p>
    <w:p w14:paraId="1CCB7C5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56DE329" w14:textId="77777777" w:rsidR="008842CE" w:rsidRPr="00374F4A" w:rsidRDefault="008842CE" w:rsidP="00B46D58">
      <w:pPr>
        <w:widowControl w:val="0"/>
        <w:spacing w:after="160"/>
        <w:jc w:val="center"/>
        <w:rPr>
          <w:rFonts w:ascii="GHEA Grapalat" w:hAnsi="GHEA Grapalat"/>
          <w:b/>
        </w:rPr>
      </w:pPr>
    </w:p>
    <w:p w14:paraId="23B0664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4151599C" w14:textId="77777777" w:rsidR="00520F57" w:rsidRPr="008842CE" w:rsidRDefault="00520F57" w:rsidP="00B46D58">
      <w:pPr>
        <w:widowControl w:val="0"/>
        <w:spacing w:after="160"/>
        <w:jc w:val="center"/>
        <w:rPr>
          <w:rFonts w:ascii="GHEA Grapalat" w:hAnsi="GHEA Grapalat"/>
          <w:b/>
        </w:rPr>
      </w:pPr>
    </w:p>
    <w:p w14:paraId="68E7940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25DE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2D5C32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7B0A7C9" w14:textId="739F92D7" w:rsidR="00096865" w:rsidRPr="001A6FAC" w:rsidRDefault="00E17B7F" w:rsidP="00993A79">
      <w:pPr>
        <w:rPr>
          <w:rFonts w:ascii="GHEA Grapalat" w:hAnsi="GHEA Grapalat" w:cs="Sylfaen"/>
          <w:iCs/>
          <w:sz w:val="20"/>
          <w:szCs w:val="20"/>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r w:rsidR="001A6FAC" w:rsidRPr="001A6FAC">
        <w:rPr>
          <w:rFonts w:ascii="GHEA Grapalat" w:hAnsi="GHEA Grapalat" w:cs="Sylfaen"/>
          <w:iCs/>
          <w:sz w:val="20"/>
          <w:szCs w:val="20"/>
        </w:rPr>
        <w:t xml:space="preserve"> </w:t>
      </w:r>
      <w:r w:rsidR="00096865" w:rsidRPr="006D2DF7">
        <w:rPr>
          <w:rFonts w:ascii="GHEA Grapalat" w:hAnsi="GHEA Grapalat"/>
          <w:spacing w:val="-6"/>
        </w:rPr>
        <w:t>(далее — процедура).</w:t>
      </w:r>
    </w:p>
    <w:p w14:paraId="4F21B3B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AF9654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CAE314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A623C6" w14:textId="20B46C8C" w:rsidR="003E1421" w:rsidRPr="00993A79"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993A79">
        <w:rPr>
          <w:rFonts w:ascii="GHEA Grapalat" w:hAnsi="GHEA Grapalat"/>
          <w:sz w:val="24"/>
          <w:szCs w:val="24"/>
          <w:lang w:val="en-US"/>
        </w:rPr>
        <w:t>petgnumner</w:t>
      </w:r>
      <w:proofErr w:type="spellEnd"/>
      <w:r w:rsidR="00993A79" w:rsidRPr="00993A79">
        <w:rPr>
          <w:rFonts w:ascii="GHEA Grapalat" w:hAnsi="GHEA Grapalat"/>
          <w:sz w:val="24"/>
          <w:szCs w:val="24"/>
        </w:rPr>
        <w:t>.</w:t>
      </w:r>
      <w:proofErr w:type="spellStart"/>
      <w:r w:rsidR="00993A79">
        <w:rPr>
          <w:rFonts w:ascii="GHEA Grapalat" w:hAnsi="GHEA Grapalat"/>
          <w:sz w:val="24"/>
          <w:szCs w:val="24"/>
          <w:lang w:val="en-US"/>
        </w:rPr>
        <w:t>kentron</w:t>
      </w:r>
      <w:proofErr w:type="spellEnd"/>
      <w:r w:rsidR="00993A79" w:rsidRPr="00993A79">
        <w:rPr>
          <w:rFonts w:ascii="GHEA Grapalat" w:hAnsi="GHEA Grapalat"/>
          <w:sz w:val="24"/>
          <w:szCs w:val="24"/>
        </w:rPr>
        <w:t>@</w:t>
      </w:r>
      <w:r w:rsidR="00993A79">
        <w:rPr>
          <w:rFonts w:ascii="GHEA Grapalat" w:hAnsi="GHEA Grapalat"/>
          <w:sz w:val="24"/>
          <w:szCs w:val="24"/>
          <w:lang w:val="en-US"/>
        </w:rPr>
        <w:t>mail</w:t>
      </w:r>
      <w:r w:rsidR="00993A79" w:rsidRPr="00993A79">
        <w:rPr>
          <w:rFonts w:ascii="GHEA Grapalat" w:hAnsi="GHEA Grapalat"/>
          <w:sz w:val="24"/>
          <w:szCs w:val="24"/>
        </w:rPr>
        <w:t>.</w:t>
      </w:r>
      <w:proofErr w:type="spellStart"/>
      <w:r w:rsidR="00993A79">
        <w:rPr>
          <w:rFonts w:ascii="GHEA Grapalat" w:hAnsi="GHEA Grapalat"/>
          <w:sz w:val="24"/>
          <w:szCs w:val="24"/>
          <w:lang w:val="en-US"/>
        </w:rPr>
        <w:t>ru</w:t>
      </w:r>
      <w:proofErr w:type="spellEnd"/>
    </w:p>
    <w:p w14:paraId="4DB743BD" w14:textId="77777777"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AAE773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2202C61" w14:textId="73B92455"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93A79" w:rsidRPr="00993A79">
        <w:rPr>
          <w:rFonts w:ascii="GHEA Grapalat" w:hAnsi="GHEA Grapalat"/>
          <w:i w:val="0"/>
          <w:sz w:val="24"/>
          <w:szCs w:val="24"/>
        </w:rPr>
        <w:t xml:space="preserve">Предметом закупки является приобретение работ по газификации (далее также работы) для нужд муниципалитета </w:t>
      </w:r>
      <w:proofErr w:type="spellStart"/>
      <w:r w:rsidR="00993A79" w:rsidRPr="00993A79">
        <w:rPr>
          <w:rFonts w:ascii="GHEA Grapalat" w:hAnsi="GHEA Grapalat"/>
          <w:i w:val="0"/>
          <w:sz w:val="24"/>
          <w:szCs w:val="24"/>
        </w:rPr>
        <w:t>Алагязи</w:t>
      </w:r>
      <w:proofErr w:type="spellEnd"/>
      <w:r w:rsidR="00993A79" w:rsidRPr="00993A79">
        <w:rPr>
          <w:rFonts w:ascii="GHEA Grapalat" w:hAnsi="GHEA Grapalat"/>
          <w:i w:val="0"/>
          <w:sz w:val="24"/>
          <w:szCs w:val="24"/>
        </w:rPr>
        <w:t>, которые сгруппированы в 1 часть:</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9044F1" w14:paraId="00AC31B0" w14:textId="77777777" w:rsidTr="00D4176B">
        <w:trPr>
          <w:jc w:val="center"/>
        </w:trPr>
        <w:tc>
          <w:tcPr>
            <w:tcW w:w="2633" w:type="dxa"/>
            <w:gridSpan w:val="2"/>
            <w:vAlign w:val="center"/>
          </w:tcPr>
          <w:p w14:paraId="0753764F" w14:textId="77777777" w:rsidR="00FC4AC0" w:rsidRPr="009044F1" w:rsidRDefault="00FC4AC0" w:rsidP="00FC4AC0">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1" w:type="dxa"/>
            <w:vMerge w:val="restart"/>
            <w:vAlign w:val="center"/>
          </w:tcPr>
          <w:p w14:paraId="27EE6BD9" w14:textId="77777777" w:rsidR="00FC4AC0" w:rsidRPr="009044F1" w:rsidRDefault="00FC4AC0"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FC4AC0" w:rsidRPr="009044F1" w14:paraId="02740D5F" w14:textId="77777777" w:rsidTr="00D4176B">
        <w:trPr>
          <w:jc w:val="center"/>
        </w:trPr>
        <w:tc>
          <w:tcPr>
            <w:tcW w:w="1358" w:type="dxa"/>
            <w:vAlign w:val="center"/>
          </w:tcPr>
          <w:p w14:paraId="68FAD5D9"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75" w:type="dxa"/>
            <w:vAlign w:val="center"/>
          </w:tcPr>
          <w:p w14:paraId="79EAC66A" w14:textId="77777777" w:rsidR="00FC4AC0" w:rsidRPr="008850DF" w:rsidRDefault="00FC4AC0" w:rsidP="00B46D58">
            <w:pPr>
              <w:pStyle w:val="23"/>
              <w:widowControl w:val="0"/>
              <w:spacing w:after="120" w:line="240" w:lineRule="auto"/>
              <w:ind w:firstLine="0"/>
              <w:jc w:val="center"/>
              <w:rPr>
                <w:rFonts w:ascii="GHEA Grapalat" w:hAnsi="GHEA Grapalat"/>
                <w:b/>
                <w:sz w:val="24"/>
                <w:szCs w:val="24"/>
              </w:rPr>
            </w:pPr>
            <w:r w:rsidRPr="008850DF">
              <w:rPr>
                <w:rFonts w:ascii="GHEA Grapalat" w:hAnsi="GHEA Grapalat"/>
                <w:b/>
                <w:sz w:val="24"/>
                <w:szCs w:val="24"/>
              </w:rPr>
              <w:t>Цена закупки</w:t>
            </w:r>
          </w:p>
        </w:tc>
        <w:tc>
          <w:tcPr>
            <w:tcW w:w="6601" w:type="dxa"/>
            <w:vMerge/>
            <w:vAlign w:val="center"/>
          </w:tcPr>
          <w:p w14:paraId="3ECABAFB" w14:textId="77777777"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FC4AC0" w:rsidRPr="009044F1" w14:paraId="08545A4C" w14:textId="77777777" w:rsidTr="00D4176B">
        <w:trPr>
          <w:jc w:val="center"/>
        </w:trPr>
        <w:tc>
          <w:tcPr>
            <w:tcW w:w="1358" w:type="dxa"/>
            <w:vAlign w:val="center"/>
          </w:tcPr>
          <w:p w14:paraId="3931B55A" w14:textId="77777777" w:rsidR="00FC4AC0" w:rsidRPr="009044F1" w:rsidRDefault="00FC4AC0"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75" w:type="dxa"/>
            <w:vAlign w:val="center"/>
          </w:tcPr>
          <w:p w14:paraId="43070E3F" w14:textId="12FA0AF5" w:rsidR="00FC4AC0" w:rsidRPr="009044F1" w:rsidRDefault="00993A79" w:rsidP="00FC4AC0">
            <w:pPr>
              <w:pStyle w:val="23"/>
              <w:widowControl w:val="0"/>
              <w:spacing w:after="120" w:line="240" w:lineRule="auto"/>
              <w:ind w:firstLine="0"/>
              <w:jc w:val="center"/>
              <w:rPr>
                <w:rFonts w:ascii="GHEA Grapalat" w:hAnsi="GHEA Grapalat"/>
                <w:sz w:val="24"/>
                <w:szCs w:val="24"/>
              </w:rPr>
            </w:pPr>
            <w:r w:rsidRPr="00AD7B43">
              <w:rPr>
                <w:rFonts w:ascii="GHEA Grapalat" w:hAnsi="GHEA Grapalat"/>
                <w:lang w:val="af-ZA"/>
              </w:rPr>
              <w:t>104</w:t>
            </w:r>
            <w:r w:rsidRPr="00AD7B43">
              <w:rPr>
                <w:rFonts w:ascii="Calibri" w:hAnsi="Calibri" w:cs="Calibri"/>
                <w:lang w:val="af-ZA"/>
              </w:rPr>
              <w:t> </w:t>
            </w:r>
            <w:r w:rsidRPr="00AD7B43">
              <w:rPr>
                <w:rFonts w:ascii="GHEA Grapalat" w:hAnsi="GHEA Grapalat"/>
                <w:lang w:val="af-ZA"/>
              </w:rPr>
              <w:t>12</w:t>
            </w:r>
            <w:r>
              <w:rPr>
                <w:rFonts w:ascii="GHEA Grapalat" w:hAnsi="GHEA Grapalat"/>
                <w:lang w:val="hy-AM"/>
              </w:rPr>
              <w:t>4</w:t>
            </w:r>
            <w:r w:rsidRPr="00AD7B43">
              <w:rPr>
                <w:rFonts w:ascii="GHEA Grapalat" w:hAnsi="GHEA Grapalat"/>
                <w:lang w:val="af-ZA"/>
              </w:rPr>
              <w:t xml:space="preserve"> 927</w:t>
            </w:r>
          </w:p>
        </w:tc>
        <w:tc>
          <w:tcPr>
            <w:tcW w:w="6601" w:type="dxa"/>
            <w:vAlign w:val="center"/>
          </w:tcPr>
          <w:p w14:paraId="00BA5B7C" w14:textId="6FBC8684" w:rsidR="00FC4AC0" w:rsidRPr="00993A79" w:rsidRDefault="00993A79" w:rsidP="00D4176B">
            <w:pPr>
              <w:pStyle w:val="23"/>
              <w:widowControl w:val="0"/>
              <w:spacing w:after="120" w:line="240" w:lineRule="auto"/>
              <w:ind w:firstLine="0"/>
              <w:jc w:val="left"/>
              <w:rPr>
                <w:rFonts w:ascii="GHEA Grapalat" w:hAnsi="GHEA Grapalat"/>
                <w:lang w:val="af-ZA"/>
              </w:rPr>
            </w:pPr>
            <w:r w:rsidRPr="00993A79">
              <w:rPr>
                <w:rFonts w:ascii="GHEA Grapalat" w:hAnsi="GHEA Grapalat"/>
                <w:lang w:val="af-ZA"/>
              </w:rPr>
              <w:t xml:space="preserve">Работы по газификации поселка </w:t>
            </w:r>
            <w:proofErr w:type="spellStart"/>
            <w:r w:rsidRPr="00993A79">
              <w:rPr>
                <w:rFonts w:ascii="GHEA Grapalat" w:hAnsi="GHEA Grapalat"/>
                <w:lang w:val="af-ZA"/>
              </w:rPr>
              <w:t>Чарчакис</w:t>
            </w:r>
            <w:proofErr w:type="spellEnd"/>
            <w:r w:rsidRPr="00993A79">
              <w:rPr>
                <w:rFonts w:ascii="GHEA Grapalat" w:hAnsi="GHEA Grapalat"/>
                <w:lang w:val="af-ZA"/>
              </w:rPr>
              <w:t xml:space="preserve"> общины </w:t>
            </w:r>
            <w:proofErr w:type="spellStart"/>
            <w:r w:rsidRPr="00993A79">
              <w:rPr>
                <w:rFonts w:ascii="GHEA Grapalat" w:hAnsi="GHEA Grapalat"/>
                <w:lang w:val="af-ZA"/>
              </w:rPr>
              <w:t>Алагяз</w:t>
            </w:r>
            <w:proofErr w:type="spellEnd"/>
            <w:r w:rsidRPr="00993A79">
              <w:rPr>
                <w:rFonts w:ascii="GHEA Grapalat" w:hAnsi="GHEA Grapalat"/>
                <w:lang w:val="af-ZA"/>
              </w:rPr>
              <w:t xml:space="preserve"> </w:t>
            </w:r>
            <w:proofErr w:type="spellStart"/>
            <w:r w:rsidRPr="00993A79">
              <w:rPr>
                <w:rFonts w:ascii="GHEA Grapalat" w:hAnsi="GHEA Grapalat"/>
                <w:lang w:val="af-ZA"/>
              </w:rPr>
              <w:t>Арагацотнской</w:t>
            </w:r>
            <w:proofErr w:type="spellEnd"/>
            <w:r w:rsidRPr="00993A79">
              <w:rPr>
                <w:rFonts w:ascii="GHEA Grapalat" w:hAnsi="GHEA Grapalat"/>
                <w:lang w:val="af-ZA"/>
              </w:rPr>
              <w:t xml:space="preserve"> области РА</w:t>
            </w:r>
          </w:p>
        </w:tc>
      </w:tr>
    </w:tbl>
    <w:p w14:paraId="6DCAC2C0"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441A0EB" w14:textId="77777777" w:rsidR="00096865" w:rsidRPr="009044F1" w:rsidRDefault="00096865" w:rsidP="00B46D58">
      <w:pPr>
        <w:widowControl w:val="0"/>
        <w:spacing w:after="160"/>
        <w:ind w:firstLine="567"/>
        <w:jc w:val="center"/>
        <w:rPr>
          <w:rFonts w:ascii="GHEA Grapalat" w:hAnsi="GHEA Grapalat" w:cs="Sylfaen"/>
          <w:i/>
        </w:rPr>
      </w:pPr>
    </w:p>
    <w:p w14:paraId="64C7176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4DAE2C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3AC3E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799BE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14:paraId="755ECED9" w14:textId="77777777"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 xml:space="preserve">в отношении </w:t>
      </w:r>
      <w:proofErr w:type="gramStart"/>
      <w:r w:rsidR="00585E01">
        <w:rPr>
          <w:rFonts w:ascii="GHEA Grapalat" w:hAnsi="GHEA Grapalat"/>
        </w:rPr>
        <w:t>которых  административный</w:t>
      </w:r>
      <w:proofErr w:type="gramEnd"/>
      <w:r w:rsidR="00585E01">
        <w:rPr>
          <w:rFonts w:ascii="GHEA Grapalat" w:hAnsi="GHEA Grapalat"/>
        </w:rPr>
        <w:t xml:space="preserve"> акт, устанавливающий ответственность за </w:t>
      </w:r>
      <w:proofErr w:type="spellStart"/>
      <w:r w:rsidR="00585E01">
        <w:rPr>
          <w:rFonts w:ascii="GHEA Grapalat" w:hAnsi="GHEA Grapalat"/>
        </w:rPr>
        <w:t>антиконкурентное</w:t>
      </w:r>
      <w:proofErr w:type="spellEnd"/>
      <w:r w:rsidR="00585E0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85E01">
        <w:rPr>
          <w:rFonts w:ascii="GHEA Grapalat" w:hAnsi="GHEA Grapalat"/>
        </w:rPr>
        <w:t>необжалуемым</w:t>
      </w:r>
      <w:proofErr w:type="spellEnd"/>
      <w:r w:rsidR="00585E01">
        <w:rPr>
          <w:rFonts w:ascii="GHEA Grapalat" w:hAnsi="GHEA Grapalat"/>
        </w:rPr>
        <w:t>, а в случае обжалования оставлен без изменений</w:t>
      </w:r>
      <w:r w:rsidR="00585E01" w:rsidRPr="009044F1">
        <w:rPr>
          <w:rFonts w:ascii="GHEA Grapalat" w:hAnsi="GHEA Grapalat"/>
        </w:rPr>
        <w:t>;</w:t>
      </w:r>
    </w:p>
    <w:p w14:paraId="5132442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06E81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A6C430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5450B7" w14:textId="77777777"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lastRenderedPageBreak/>
        <w:t>Участник включается в список участников, не имеющих права на участие в процессе закупок (далее также список), если:</w:t>
      </w:r>
    </w:p>
    <w:p w14:paraId="0BA948FC" w14:textId="77777777"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61B07A" w14:textId="77777777"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56BC3CB8" w14:textId="77777777" w:rsidR="005F5608" w:rsidRPr="009044F1" w:rsidRDefault="005F5608" w:rsidP="00B46D58">
      <w:pPr>
        <w:widowControl w:val="0"/>
        <w:tabs>
          <w:tab w:val="left" w:pos="1134"/>
        </w:tabs>
        <w:spacing w:after="160"/>
        <w:ind w:firstLine="567"/>
        <w:jc w:val="both"/>
        <w:rPr>
          <w:rFonts w:ascii="GHEA Grapalat" w:hAnsi="GHEA Grapalat" w:cs="Sylfaen"/>
        </w:rPr>
      </w:pPr>
    </w:p>
    <w:p w14:paraId="0E72373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14:paraId="4EBBE5D5" w14:textId="77777777"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14:paraId="196CFB7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F7CAF7"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1322B3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AFB8E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C54BE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A13526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24BFE6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14:paraId="186B5A8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7C03B1"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5A68E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1BC09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5B78DC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DC80F0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EF618D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42232BFF" w14:textId="77777777"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w:t>
      </w:r>
      <w:proofErr w:type="gramStart"/>
      <w:r w:rsidR="004575B1" w:rsidRPr="00AC3C74">
        <w:rPr>
          <w:rFonts w:ascii="GHEA Grapalat" w:hAnsi="GHEA Grapalat"/>
        </w:rPr>
        <w:t>приглашением</w:t>
      </w:r>
      <w:r w:rsidR="004575B1">
        <w:rPr>
          <w:rFonts w:ascii="GHEA Grapalat" w:hAnsi="GHEA Grapalat"/>
        </w:rPr>
        <w:t>.</w:t>
      </w:r>
      <w:r w:rsidR="004272E3" w:rsidRPr="008C6669">
        <w:rPr>
          <w:rFonts w:ascii="GHEA Grapalat" w:hAnsi="GHEA Grapalat"/>
        </w:rPr>
        <w:t>.</w:t>
      </w:r>
      <w:proofErr w:type="gramEnd"/>
      <w:r w:rsidR="004272E3" w:rsidRPr="008C6669">
        <w:rPr>
          <w:rFonts w:ascii="GHEA Grapalat" w:hAnsi="GHEA Grapalat"/>
        </w:rPr>
        <w:t xml:space="preserve"> </w:t>
      </w:r>
    </w:p>
    <w:p w14:paraId="5A5BAB47"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9C6B43D"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6FD3BCA"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BEB6DA0"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D98AA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1A85E31" w14:textId="77777777" w:rsidR="00AE3715" w:rsidRPr="002E4BC5" w:rsidRDefault="00AE3715" w:rsidP="00B46D58">
      <w:pPr>
        <w:widowControl w:val="0"/>
        <w:spacing w:after="160"/>
        <w:jc w:val="center"/>
        <w:rPr>
          <w:rFonts w:ascii="GHEA Grapalat" w:hAnsi="GHEA Grapalat"/>
          <w:b/>
        </w:rPr>
      </w:pPr>
    </w:p>
    <w:p w14:paraId="733242A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A34247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D679F6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B5B18C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0D21C3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90BA2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6432E8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w:t>
      </w:r>
      <w:r w:rsidR="00750FFF" w:rsidRPr="00750FFF">
        <w:rPr>
          <w:rFonts w:ascii="GHEA Grapalat" w:hAnsi="GHEA Grapalat"/>
          <w:lang w:val="hy-AM"/>
        </w:rPr>
        <w:lastRenderedPageBreak/>
        <w:t>вносит обусловленные ими изменения в приглашение</w:t>
      </w:r>
      <w:r w:rsidR="00750FFF">
        <w:rPr>
          <w:rFonts w:ascii="GHEA Grapalat" w:hAnsi="GHEA Grapalat"/>
          <w:lang w:val="hy-AM"/>
        </w:rPr>
        <w:t>.</w:t>
      </w:r>
    </w:p>
    <w:p w14:paraId="6A5CFD9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0C7A1A39" w14:textId="77777777" w:rsidR="00B051BE" w:rsidRPr="002E4BC5" w:rsidRDefault="00B051BE" w:rsidP="00B46D58">
      <w:pPr>
        <w:widowControl w:val="0"/>
        <w:spacing w:after="160"/>
        <w:jc w:val="center"/>
        <w:rPr>
          <w:rFonts w:ascii="GHEA Grapalat" w:hAnsi="GHEA Grapalat"/>
          <w:b/>
        </w:rPr>
      </w:pPr>
    </w:p>
    <w:p w14:paraId="434CBA4C" w14:textId="77777777" w:rsidR="00C65202" w:rsidRPr="002E4BC5" w:rsidRDefault="00C65202" w:rsidP="00B46D58">
      <w:pPr>
        <w:widowControl w:val="0"/>
        <w:spacing w:after="160"/>
        <w:jc w:val="center"/>
        <w:rPr>
          <w:rFonts w:ascii="GHEA Grapalat" w:hAnsi="GHEA Grapalat"/>
          <w:b/>
        </w:rPr>
      </w:pPr>
    </w:p>
    <w:p w14:paraId="7193DB49" w14:textId="77777777"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0506C0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84CAFE4"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104A0E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99CDCE2"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1D2C1C2" w14:textId="1ACF0070"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r>
      <w:r w:rsidR="00E05A1C" w:rsidRPr="00E05A1C">
        <w:rPr>
          <w:rFonts w:ascii="GHEA Grapalat" w:hAnsi="GHEA Grapalat"/>
          <w:sz w:val="24"/>
          <w:szCs w:val="24"/>
        </w:rPr>
        <w:t xml:space="preserve">Заявки на проведение процедуры необходимо подавать в комиссию не позднее «11:00» «40-го» числа со дня публикации объявления о проведении данной процедуры и приглашения в бюллетене: г. </w:t>
      </w:r>
      <w:proofErr w:type="spellStart"/>
      <w:r w:rsidR="00E05A1C" w:rsidRPr="00E05A1C">
        <w:rPr>
          <w:rFonts w:ascii="GHEA Grapalat" w:hAnsi="GHEA Grapalat"/>
          <w:sz w:val="24"/>
          <w:szCs w:val="24"/>
        </w:rPr>
        <w:t>Арагацотн</w:t>
      </w:r>
      <w:proofErr w:type="spellEnd"/>
      <w:r w:rsidR="00E05A1C" w:rsidRPr="00E05A1C">
        <w:rPr>
          <w:rFonts w:ascii="GHEA Grapalat" w:hAnsi="GHEA Grapalat"/>
          <w:sz w:val="24"/>
          <w:szCs w:val="24"/>
        </w:rPr>
        <w:t xml:space="preserve">, община </w:t>
      </w:r>
      <w:proofErr w:type="spellStart"/>
      <w:r w:rsidR="00E05A1C" w:rsidRPr="00E05A1C">
        <w:rPr>
          <w:rFonts w:ascii="GHEA Grapalat" w:hAnsi="GHEA Grapalat"/>
          <w:sz w:val="24"/>
          <w:szCs w:val="24"/>
        </w:rPr>
        <w:t>Алагяз</w:t>
      </w:r>
      <w:proofErr w:type="spellEnd"/>
      <w:r w:rsidR="00E05A1C" w:rsidRPr="00E05A1C">
        <w:rPr>
          <w:rFonts w:ascii="GHEA Grapalat" w:hAnsi="GHEA Grapalat"/>
          <w:sz w:val="24"/>
          <w:szCs w:val="24"/>
        </w:rPr>
        <w:t xml:space="preserve">, 2 ул. </w:t>
      </w:r>
      <w:proofErr w:type="spellStart"/>
      <w:r w:rsidR="00E05A1C" w:rsidRPr="00E05A1C">
        <w:rPr>
          <w:rFonts w:ascii="GHEA Grapalat" w:hAnsi="GHEA Grapalat"/>
          <w:sz w:val="24"/>
          <w:szCs w:val="24"/>
        </w:rPr>
        <w:t>марз</w:t>
      </w:r>
      <w:proofErr w:type="spellEnd"/>
      <w:r w:rsidR="00E05A1C" w:rsidRPr="00E05A1C">
        <w:rPr>
          <w:rFonts w:ascii="GHEA Grapalat" w:hAnsi="GHEA Grapalat"/>
          <w:sz w:val="24"/>
          <w:szCs w:val="24"/>
        </w:rPr>
        <w:t xml:space="preserve">, РА. Адрес 10 (Общественный зал </w:t>
      </w:r>
      <w:proofErr w:type="spellStart"/>
      <w:r w:rsidR="00E05A1C" w:rsidRPr="00E05A1C">
        <w:rPr>
          <w:rFonts w:ascii="GHEA Grapalat" w:hAnsi="GHEA Grapalat"/>
          <w:sz w:val="24"/>
          <w:szCs w:val="24"/>
        </w:rPr>
        <w:t>Алагязи</w:t>
      </w:r>
      <w:proofErr w:type="spellEnd"/>
      <w:r w:rsidR="00E05A1C" w:rsidRPr="00E05A1C">
        <w:rPr>
          <w:rFonts w:ascii="GHEA Grapalat" w:hAnsi="GHEA Grapalat"/>
          <w:sz w:val="24"/>
          <w:szCs w:val="24"/>
        </w:rPr>
        <w:t>).</w:t>
      </w:r>
    </w:p>
    <w:p w14:paraId="3D6032C0" w14:textId="4168F87B"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 xml:space="preserve">Заявки на процедуру получает и в журнале регистрации заявок регистрирует </w:t>
      </w:r>
      <w:proofErr w:type="gramStart"/>
      <w:r w:rsidRPr="006259BB">
        <w:rPr>
          <w:rFonts w:ascii="GHEA Grapalat" w:hAnsi="GHEA Grapalat"/>
          <w:sz w:val="24"/>
          <w:szCs w:val="24"/>
        </w:rPr>
        <w:t>секретарь комиссии</w:t>
      </w:r>
      <w:r>
        <w:rPr>
          <w:rFonts w:ascii="GHEA Grapalat" w:hAnsi="GHEA Grapalat"/>
        </w:rPr>
        <w:t xml:space="preserve"> </w:t>
      </w:r>
      <w:r w:rsidR="00E05A1C" w:rsidRPr="00E05A1C">
        <w:rPr>
          <w:rFonts w:ascii="GHEA Grapalat" w:hAnsi="GHEA Grapalat"/>
        </w:rPr>
        <w:t>А. Мартиросян</w:t>
      </w:r>
      <w:proofErr w:type="gramEnd"/>
      <w:r w:rsidR="00E05A1C" w:rsidRPr="00E05A1C">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BA6680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9F0F250"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1B8CBBE2" w14:textId="77777777"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14:paraId="01109842" w14:textId="77777777" w:rsidR="00C648DF" w:rsidRDefault="005F25EF" w:rsidP="00B46D58">
      <w:pPr>
        <w:jc w:val="both"/>
        <w:rPr>
          <w:rFonts w:ascii="GHEA Grapalat" w:hAnsi="GHEA Grapalat"/>
        </w:rPr>
      </w:pPr>
      <w:r>
        <w:rPr>
          <w:rFonts w:ascii="GHEA Grapalat" w:hAnsi="GHEA Grapalat"/>
        </w:rPr>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w:t>
      </w:r>
      <w:proofErr w:type="gramStart"/>
      <w:r w:rsidR="003C5795" w:rsidRPr="003C5795">
        <w:rPr>
          <w:rFonts w:ascii="GHEA Grapalat" w:hAnsi="GHEA Grapalat"/>
        </w:rPr>
        <w:t xml:space="preserve">в </w:t>
      </w:r>
      <w:proofErr w:type="spellStart"/>
      <w:r w:rsidR="003C5795" w:rsidRPr="003C5795">
        <w:rPr>
          <w:rFonts w:ascii="GHEA Grapalat" w:hAnsi="GHEA Grapalat"/>
        </w:rPr>
        <w:t>в</w:t>
      </w:r>
      <w:proofErr w:type="spellEnd"/>
      <w:proofErr w:type="gramEnd"/>
      <w:r w:rsidR="003C5795" w:rsidRPr="003C5795">
        <w:rPr>
          <w:rFonts w:ascii="GHEA Grapalat" w:hAnsi="GHEA Grapalat"/>
        </w:rPr>
        <w:t xml:space="preserve">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74ADD691" w14:textId="77777777" w:rsidR="005F25EF" w:rsidRDefault="005F25EF" w:rsidP="00C648DF">
      <w:pPr>
        <w:ind w:firstLine="284"/>
        <w:jc w:val="both"/>
        <w:rPr>
          <w:rFonts w:ascii="GHEA Grapalat" w:hAnsi="GHEA Grapalat"/>
        </w:rPr>
      </w:pPr>
      <w:r>
        <w:rPr>
          <w:rFonts w:ascii="GHEA Grapalat" w:hAnsi="GHEA Grapalat"/>
        </w:rPr>
        <w:lastRenderedPageBreak/>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C0D7A8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3C226A2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F503816"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384618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4"/>
        <w:t>7</w:t>
      </w:r>
    </w:p>
    <w:p w14:paraId="589D96EF"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30B43F71"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0DF2AC1E" w14:textId="77777777" w:rsidR="00BA6FB2" w:rsidRPr="00F04430" w:rsidRDefault="00BA6FB2" w:rsidP="008404E2">
      <w:pPr>
        <w:ind w:firstLine="567"/>
        <w:jc w:val="both"/>
        <w:rPr>
          <w:rFonts w:ascii="GHEA Grapalat" w:hAnsi="GHEA Grapalat"/>
        </w:rPr>
      </w:pPr>
    </w:p>
    <w:p w14:paraId="31C1BB1D"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5"/>
        <w:t>8</w:t>
      </w:r>
    </w:p>
    <w:p w14:paraId="7034148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905A7A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8FDE60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6E2FA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27BBDE"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w:t>
      </w:r>
      <w:r>
        <w:rPr>
          <w:rFonts w:ascii="GHEA Grapalat" w:hAnsi="GHEA Grapalat" w:cs="Sylfaen"/>
          <w:sz w:val="24"/>
          <w:szCs w:val="24"/>
        </w:rPr>
        <w:lastRenderedPageBreak/>
        <w:t>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714B56" w14:textId="77777777" w:rsidR="00787A1B" w:rsidRDefault="00787A1B">
      <w:pPr>
        <w:rPr>
          <w:rFonts w:ascii="GHEA Grapalat" w:hAnsi="GHEA Grapalat"/>
          <w:b/>
        </w:rPr>
      </w:pPr>
    </w:p>
    <w:p w14:paraId="6A640286" w14:textId="77777777"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14:paraId="37C38CF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403817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589E893"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6AC3A6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584943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DB26D85"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120383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1C1A93D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42A584FA"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2EB52A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14:paraId="78CF60E1" w14:textId="77777777" w:rsidR="00873D42" w:rsidRPr="00230D36" w:rsidRDefault="00873D42" w:rsidP="00873D42">
      <w:pPr>
        <w:jc w:val="center"/>
        <w:rPr>
          <w:rFonts w:ascii="GHEA Grapalat" w:hAnsi="GHEA Grapalat"/>
          <w:b/>
        </w:rPr>
      </w:pPr>
    </w:p>
    <w:p w14:paraId="46C4941F"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E7330D1" w14:textId="77777777" w:rsidR="00873D42" w:rsidRPr="00230D36" w:rsidRDefault="00873D42" w:rsidP="00873D42">
      <w:pPr>
        <w:jc w:val="center"/>
        <w:rPr>
          <w:rFonts w:ascii="GHEA Grapalat" w:hAnsi="GHEA Grapalat"/>
          <w:b/>
        </w:rPr>
      </w:pPr>
    </w:p>
    <w:p w14:paraId="2424ADAD"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E27811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7ED1AA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E25074F"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D963ED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7F5691E" w14:textId="77777777"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6CCE6190" w14:textId="77777777"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14:paraId="4481BDF5"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14:paraId="40614887" w14:textId="77777777"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proofErr w:type="spellStart"/>
      <w:r w:rsidR="004D466D" w:rsidRPr="00A502FC">
        <w:rPr>
          <w:rFonts w:ascii="GHEA Grapalat" w:hAnsi="GHEA Grapalat"/>
        </w:rPr>
        <w:t>сли</w:t>
      </w:r>
      <w:proofErr w:type="spellEnd"/>
      <w:r w:rsidR="004D466D" w:rsidRPr="00A502FC">
        <w:rPr>
          <w:rFonts w:ascii="GHEA Grapalat" w:hAnsi="GHEA Grapalat"/>
        </w:rPr>
        <w:t xml:space="preserve">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14:paraId="6F284BCA"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AF342E" w:rsidRPr="00D667DA">
        <w:rPr>
          <w:rFonts w:ascii="GHEA Grapalat" w:hAnsi="GHEA Grapalat"/>
        </w:rPr>
        <w:t xml:space="preserve">участник лишается права на заключение договора по </w:t>
      </w:r>
      <w:proofErr w:type="gramStart"/>
      <w:r w:rsidR="00AF342E" w:rsidRPr="00D667DA">
        <w:rPr>
          <w:rFonts w:ascii="GHEA Grapalat" w:hAnsi="GHEA Grapalat"/>
        </w:rPr>
        <w:t>какому либо</w:t>
      </w:r>
      <w:proofErr w:type="gramEnd"/>
      <w:r w:rsidR="00AF342E" w:rsidRPr="00D667DA">
        <w:rPr>
          <w:rFonts w:ascii="GHEA Grapalat" w:hAnsi="GHEA Grapalat"/>
        </w:rPr>
        <w:t xml:space="preserve">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6"/>
        <w:t>9</w:t>
      </w:r>
    </w:p>
    <w:p w14:paraId="77F08209"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0B984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822344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33DA565" w14:textId="77777777" w:rsidR="00A42E71" w:rsidRPr="00D3332A"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r w:rsidR="00057418" w:rsidRPr="00D3332A">
        <w:rPr>
          <w:rFonts w:ascii="GHEA Grapalat" w:hAnsi="GHEA Grapalat"/>
          <w:vertAlign w:val="superscript"/>
        </w:rPr>
        <w:t>9.2</w:t>
      </w:r>
    </w:p>
    <w:p w14:paraId="4EFF06B5" w14:textId="77777777"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8B120A0" w14:textId="77777777"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2E3D6FEB" w14:textId="77777777" w:rsidR="004C2B3E" w:rsidRDefault="004C2B3E">
      <w:pPr>
        <w:rPr>
          <w:rFonts w:ascii="GHEA Grapalat" w:hAnsi="GHEA Grapalat"/>
          <w:b/>
        </w:rPr>
      </w:pPr>
    </w:p>
    <w:p w14:paraId="05FB6364"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8209EB7" w14:textId="0CD42BB9"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A760A0" w:rsidRPr="00A760A0">
        <w:rPr>
          <w:rFonts w:ascii="GHEA Grapalat" w:hAnsi="GHEA Grapalat"/>
          <w:sz w:val="24"/>
          <w:szCs w:val="24"/>
        </w:rPr>
        <w:t>40</w:t>
      </w:r>
      <w:r w:rsidR="000E21F2" w:rsidRPr="009F3DC7">
        <w:rPr>
          <w:rFonts w:ascii="GHEA Grapalat" w:hAnsi="GHEA Grapalat"/>
          <w:sz w:val="24"/>
          <w:szCs w:val="24"/>
        </w:rPr>
        <w:t>"-ый день в "</w:t>
      </w:r>
      <w:r w:rsidR="00A760A0" w:rsidRPr="00A760A0">
        <w:rPr>
          <w:rFonts w:ascii="GHEA Grapalat" w:hAnsi="GHEA Grapalat"/>
          <w:sz w:val="24"/>
          <w:szCs w:val="24"/>
        </w:rPr>
        <w:t>11:0</w:t>
      </w:r>
      <w:r w:rsidR="00A760A0" w:rsidRPr="00484A47">
        <w:rPr>
          <w:rFonts w:ascii="GHEA Grapalat" w:hAnsi="GHEA Grapalat"/>
          <w:sz w:val="24"/>
          <w:szCs w:val="24"/>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14:paraId="36758C7A" w14:textId="77777777"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14:paraId="569AEE6C" w14:textId="77777777"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w:t>
      </w:r>
      <w:proofErr w:type="gramStart"/>
      <w:r w:rsidRPr="009F3DC7">
        <w:rPr>
          <w:rFonts w:ascii="GHEA Grapalat" w:hAnsi="GHEA Grapalat"/>
        </w:rPr>
        <w:t xml:space="preserve">цену </w:t>
      </w:r>
      <w:r w:rsidR="00623041" w:rsidRPr="00623041">
        <w:rPr>
          <w:rFonts w:ascii="GHEA Grapalat" w:hAnsi="GHEA Grapalat"/>
        </w:rPr>
        <w:t xml:space="preserve"> </w:t>
      </w:r>
      <w:r w:rsidR="00623041">
        <w:rPr>
          <w:rFonts w:ascii="GHEA Grapalat" w:hAnsi="GHEA Grapalat"/>
        </w:rPr>
        <w:t>закупки</w:t>
      </w:r>
      <w:proofErr w:type="gramEnd"/>
      <w:r w:rsidR="00623041">
        <w:rPr>
          <w:rFonts w:ascii="GHEA Grapalat" w:hAnsi="GHEA Grapalat"/>
        </w:rPr>
        <w:t xml:space="preserve"> </w:t>
      </w:r>
      <w:r w:rsidRPr="009F3DC7">
        <w:rPr>
          <w:rFonts w:ascii="GHEA Grapalat" w:hAnsi="GHEA Grapalat"/>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10B997BA"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AFE8307"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0F56FD2" w14:textId="77777777"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72CFA1AE" w14:textId="77777777"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7A7A9C" w14:textId="77777777"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14:paraId="4FBE89D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5BB9D3E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и/</w:t>
      </w:r>
      <w:proofErr w:type="gramStart"/>
      <w:r w:rsidR="006C0B68">
        <w:rPr>
          <w:rFonts w:ascii="GHEA Grapalat" w:hAnsi="GHEA Grapalat"/>
        </w:rPr>
        <w:t xml:space="preserve">или </w:t>
      </w:r>
      <w:r w:rsidRPr="009044F1">
        <w:rPr>
          <w:rFonts w:ascii="GHEA Grapalat" w:hAnsi="GHEA Grapalat"/>
        </w:rPr>
        <w:t xml:space="preserve"> </w:t>
      </w:r>
      <w:r w:rsidR="00110433">
        <w:rPr>
          <w:rFonts w:ascii="GHEA Grapalat" w:hAnsi="GHEA Grapalat"/>
        </w:rPr>
        <w:t>обеспечение</w:t>
      </w:r>
      <w:proofErr w:type="gramEnd"/>
      <w:r w:rsidR="00110433">
        <w:rPr>
          <w:rFonts w:ascii="GHEA Grapalat" w:hAnsi="GHEA Grapalat"/>
        </w:rPr>
        <w:t xml:space="preserve">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14:paraId="0303B2AB"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14:paraId="4AA6518C" w14:textId="77777777" w:rsidR="00484A47" w:rsidRDefault="00FD2748" w:rsidP="00484A47">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84A47" w:rsidRPr="00484A47">
        <w:rPr>
          <w:rFonts w:ascii="GHEA Grapalat" w:hAnsi="GHEA Grapalat"/>
          <w:i w:val="0"/>
          <w:sz w:val="24"/>
          <w:szCs w:val="24"/>
        </w:rPr>
        <w:t>по курсу, установленному Центральным банком РА на день вскрытия предложений.</w:t>
      </w:r>
    </w:p>
    <w:p w14:paraId="10AF715E" w14:textId="738B8626" w:rsidR="00096865" w:rsidRPr="009044F1" w:rsidDel="00992C40" w:rsidRDefault="00096865" w:rsidP="00484A47">
      <w:pPr>
        <w:pStyle w:val="a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359CECA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02FA3C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proofErr w:type="gramStart"/>
      <w:r w:rsidR="00C666AD">
        <w:rPr>
          <w:rFonts w:ascii="GHEA Grapalat" w:hAnsi="GHEA Grapalat"/>
          <w:sz w:val="24"/>
          <w:szCs w:val="24"/>
        </w:rPr>
        <w:t xml:space="preserve">на  </w:t>
      </w:r>
      <w:proofErr w:type="spellStart"/>
      <w:r w:rsidR="00C666AD">
        <w:rPr>
          <w:rFonts w:ascii="GHEA Grapalat" w:hAnsi="GHEA Grapalat"/>
          <w:sz w:val="24"/>
          <w:szCs w:val="24"/>
        </w:rPr>
        <w:t>заседаниии</w:t>
      </w:r>
      <w:proofErr w:type="spellEnd"/>
      <w:proofErr w:type="gramEnd"/>
      <w:r w:rsidR="00C666AD">
        <w:rPr>
          <w:rFonts w:ascii="GHEA Grapalat" w:hAnsi="GHEA Grapalat"/>
          <w:sz w:val="24"/>
          <w:szCs w:val="24"/>
        </w:rPr>
        <w:t xml:space="preserve">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14:paraId="1EAACC5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w:t>
      </w:r>
      <w:r w:rsidRPr="009044F1">
        <w:rPr>
          <w:rFonts w:ascii="GHEA Grapalat" w:hAnsi="GHEA Grapalat"/>
          <w:sz w:val="24"/>
          <w:szCs w:val="24"/>
        </w:rPr>
        <w:lastRenderedPageBreak/>
        <w:t xml:space="preserve">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 xml:space="preserve">об условиях, </w:t>
      </w:r>
      <w:proofErr w:type="gramStart"/>
      <w:r w:rsidR="009D54D5">
        <w:rPr>
          <w:rFonts w:ascii="GHEA Grapalat" w:hAnsi="GHEA Grapalat"/>
          <w:sz w:val="24"/>
          <w:szCs w:val="24"/>
        </w:rPr>
        <w:t>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w:t>
      </w:r>
      <w:proofErr w:type="gramEnd"/>
      <w:r w:rsidRPr="009044F1">
        <w:rPr>
          <w:rFonts w:ascii="GHEA Grapalat" w:hAnsi="GHEA Grapalat"/>
          <w:sz w:val="24"/>
          <w:szCs w:val="24"/>
        </w:rPr>
        <w:t>, времени и месте проведения одновременных переговоров по снижению цен,</w:t>
      </w:r>
    </w:p>
    <w:p w14:paraId="196E885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0713DC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5CFD9F" w14:textId="77777777"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14:paraId="317AAB4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14:paraId="4A09BFEC" w14:textId="77777777"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314A79C" w14:textId="77777777"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14:paraId="7A6EF491" w14:textId="77777777"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522932">
        <w:rPr>
          <w:rFonts w:ascii="GHEA Grapalat" w:hAnsi="GHEA Grapalat"/>
          <w:sz w:val="24"/>
          <w:szCs w:val="24"/>
        </w:rPr>
        <w:t>участника,.</w:t>
      </w:r>
      <w:proofErr w:type="gramEnd"/>
      <w:r w:rsidRPr="00522932">
        <w:rPr>
          <w:rFonts w:ascii="GHEA Grapalat" w:hAnsi="GHEA Grapalat"/>
          <w:sz w:val="24"/>
          <w:szCs w:val="24"/>
        </w:rPr>
        <w:t xml:space="preserve">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14:paraId="0DA96A45" w14:textId="77777777"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 xml:space="preserve">в электронной </w:t>
      </w:r>
      <w:proofErr w:type="gramStart"/>
      <w:r w:rsidR="00595177" w:rsidRPr="00FB3103">
        <w:rPr>
          <w:rFonts w:ascii="GHEA Grapalat" w:hAnsi="GHEA Grapalat"/>
          <w:sz w:val="24"/>
          <w:szCs w:val="24"/>
        </w:rPr>
        <w:t>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w:t>
      </w:r>
      <w:proofErr w:type="gramEnd"/>
      <w:r w:rsidRPr="00D67FDE">
        <w:rPr>
          <w:rFonts w:ascii="GHEA Grapalat" w:hAnsi="GHEA Grapalat"/>
          <w:sz w:val="24"/>
          <w:szCs w:val="24"/>
        </w:rPr>
        <w:t xml:space="preserve"> об этом участника, предлагая последнему исправить несоответствия до окончания срока </w:t>
      </w:r>
      <w:r w:rsidRPr="00D67FDE">
        <w:rPr>
          <w:rFonts w:ascii="GHEA Grapalat" w:hAnsi="GHEA Grapalat"/>
          <w:sz w:val="24"/>
          <w:szCs w:val="24"/>
        </w:rPr>
        <w:lastRenderedPageBreak/>
        <w:t>приостановления.</w:t>
      </w:r>
    </w:p>
    <w:p w14:paraId="375E9BD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8CE7C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FA4E6B6" w14:textId="77777777"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337BA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61C987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11769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2FFD154"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0E661E" w14:textId="77777777"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 xml:space="preserve">При этом указанное в настоящем пункте решение руководитель </w:t>
      </w:r>
      <w:r w:rsidR="00875295" w:rsidRPr="00110330">
        <w:rPr>
          <w:rFonts w:ascii="GHEA Grapalat" w:hAnsi="GHEA Grapalat"/>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14:paraId="22708E9A" w14:textId="77777777"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14:paraId="531B6D9B" w14:textId="77777777"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48ADF8" w14:textId="77777777"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546FB0E" w14:textId="77777777"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F1A1A82" w14:textId="77777777" w:rsidR="00330E00" w:rsidRPr="00330E00" w:rsidRDefault="00330E00" w:rsidP="00330E00">
      <w:pPr>
        <w:widowControl w:val="0"/>
        <w:tabs>
          <w:tab w:val="left" w:pos="1134"/>
        </w:tabs>
        <w:ind w:left="-360"/>
        <w:jc w:val="both"/>
        <w:rPr>
          <w:rFonts w:ascii="GHEA Grapalat" w:hAnsi="GHEA Grapalat"/>
        </w:rPr>
      </w:pPr>
    </w:p>
    <w:p w14:paraId="1777BF9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7FD35C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8050927"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43D12A7" w14:textId="77777777"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60189AD" w14:textId="77777777"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40B992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2C00195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AD89E6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340DA8A"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0C97C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028921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F79DF3D"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176014C" w14:textId="77777777"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xml:space="preserve">" календарных дней. </w:t>
      </w:r>
      <w:r w:rsidRPr="009044F1">
        <w:rPr>
          <w:rFonts w:ascii="GHEA Grapalat" w:hAnsi="GHEA Grapalat"/>
          <w:sz w:val="24"/>
          <w:szCs w:val="24"/>
        </w:rPr>
        <w:lastRenderedPageBreak/>
        <w:t>Период ожидания</w:t>
      </w:r>
      <w:r>
        <w:rPr>
          <w:rFonts w:ascii="GHEA Grapalat" w:hAnsi="GHEA Grapalat"/>
          <w:sz w:val="24"/>
          <w:szCs w:val="24"/>
        </w:rPr>
        <w:t>:</w:t>
      </w:r>
      <w:r w:rsidRPr="009044F1">
        <w:rPr>
          <w:rFonts w:ascii="GHEA Grapalat" w:hAnsi="GHEA Grapalat"/>
          <w:sz w:val="24"/>
          <w:szCs w:val="24"/>
        </w:rPr>
        <w:t xml:space="preserve"> </w:t>
      </w:r>
    </w:p>
    <w:p w14:paraId="571CBC8A"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479E4C2"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349AC29" w14:textId="77777777"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5E77E3" w14:textId="77777777"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14:paraId="5F2A14E2"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C6FFEA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88999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14:paraId="56782E4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B95765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14:paraId="0FEA1285"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1D53828"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 xml:space="preserve">размера </w:t>
      </w:r>
      <w:r w:rsidR="000B7635">
        <w:rPr>
          <w:rFonts w:ascii="GHEA Grapalat" w:hAnsi="GHEA Grapalat"/>
          <w:i w:val="0"/>
          <w:sz w:val="24"/>
          <w:szCs w:val="24"/>
        </w:rPr>
        <w:lastRenderedPageBreak/>
        <w:t>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14:paraId="0BD8271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7E600E3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813D84" w:rsidRPr="00F818E0">
        <w:rPr>
          <w:rFonts w:ascii="GHEA Grapalat" w:hAnsi="GHEA Grapalat"/>
        </w:rPr>
        <w:t>дней</w:t>
      </w:r>
      <w:proofErr w:type="gramEnd"/>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14:paraId="460E6005" w14:textId="3DCFADFF"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F27A11" w:rsidRPr="00F27A11">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w:t>
      </w:r>
      <w:proofErr w:type="gramStart"/>
      <w:r w:rsidR="00FC01CE" w:rsidRPr="00123A23">
        <w:rPr>
          <w:rFonts w:ascii="GHEA Grapalat" w:hAnsi="GHEA Grapalat"/>
        </w:rPr>
        <w:t>закупки работ</w:t>
      </w:r>
      <w:proofErr w:type="gramEnd"/>
      <w:r w:rsidR="00FC01CE" w:rsidRPr="00123A23">
        <w:rPr>
          <w:rFonts w:ascii="GHEA Grapalat" w:hAnsi="GHEA Grapalat"/>
        </w:rPr>
        <w:t xml:space="preserve">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w:t>
      </w:r>
      <w:proofErr w:type="gramStart"/>
      <w:r w:rsidR="008A3CE7" w:rsidRPr="003B6812">
        <w:rPr>
          <w:rFonts w:ascii="GHEA Grapalat" w:hAnsi="GHEA Grapalat"/>
        </w:rPr>
        <w:t>Причем  обеспечение</w:t>
      </w:r>
      <w:proofErr w:type="gramEnd"/>
      <w:r w:rsidR="008A3CE7" w:rsidRPr="003B6812">
        <w:rPr>
          <w:rFonts w:ascii="GHEA Grapalat" w:hAnsi="GHEA Grapalat"/>
        </w:rPr>
        <w:t xml:space="preserve"> должно быть действительным как минимум включительно до </w:t>
      </w:r>
      <w:r w:rsidR="00F27A11" w:rsidRPr="00F27A11">
        <w:rPr>
          <w:rFonts w:ascii="GHEA Grapalat" w:hAnsi="GHEA Grapalat"/>
        </w:rPr>
        <w:t>9</w:t>
      </w:r>
      <w:r w:rsidR="008A3CE7" w:rsidRPr="003B6812">
        <w:rPr>
          <w:rFonts w:ascii="GHEA Grapalat" w:hAnsi="GHEA Grapalat"/>
        </w:rPr>
        <w:t>0-го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14:paraId="30868C64" w14:textId="77777777"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4C4935F" w14:textId="77777777"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568271" w14:textId="77777777"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14:paraId="35D72E93" w14:textId="46A00967"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p>
    <w:p w14:paraId="1B228B41" w14:textId="77777777"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4EE5E40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46A7F5E"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8"/>
        <w:t>13</w:t>
      </w:r>
      <w:r w:rsidR="00375E5E">
        <w:rPr>
          <w:rFonts w:ascii="GHEA Grapalat" w:hAnsi="GHEA Grapalat"/>
        </w:rPr>
        <w:t>.</w:t>
      </w:r>
    </w:p>
    <w:p w14:paraId="64A51F46" w14:textId="77777777"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14:paraId="2DADB060"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B54149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3A6A3CB" w14:textId="77777777"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14:paraId="0AE692C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14:paraId="4A9931E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21B8C48" w14:textId="77777777"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w:t>
      </w:r>
      <w:r>
        <w:rPr>
          <w:rFonts w:ascii="GHEA Grapalat" w:hAnsi="GHEA Grapalat"/>
        </w:rPr>
        <w:lastRenderedPageBreak/>
        <w:t>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E1968D" w14:textId="77777777"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14:paraId="5A596461"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26CD02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37B40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6AA0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14:paraId="67AD62E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B8A6B8"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3E0900D"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0306D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2A0E7F" w14:textId="77777777"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C7ACE04" w14:textId="77777777"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E3E4BEA" w14:textId="77777777"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66F32F64" w14:textId="77777777"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A6DF203" w14:textId="77777777" w:rsidR="000E1E78" w:rsidRPr="00996C18" w:rsidRDefault="000E1E78" w:rsidP="000E1E78">
      <w:pPr>
        <w:widowControl w:val="0"/>
        <w:ind w:firstLine="567"/>
        <w:jc w:val="both"/>
        <w:rPr>
          <w:rFonts w:ascii="GHEA Grapalat" w:hAnsi="GHEA Grapalat"/>
        </w:rPr>
      </w:pPr>
      <w:r w:rsidRPr="000B56C9">
        <w:rPr>
          <w:rFonts w:ascii="GHEA Grapalat" w:hAnsi="GHEA Grapalat"/>
        </w:rPr>
        <w:t xml:space="preserve">12.4. </w:t>
      </w:r>
      <w:r w:rsidRPr="00F70372">
        <w:rPr>
          <w:rFonts w:ascii="GHEA Grapalat" w:hAnsi="GHEA Grapalat"/>
        </w:rPr>
        <w:t xml:space="preserve">Срок ожидания, установленный </w:t>
      </w:r>
      <w:r w:rsidRPr="000B56C9">
        <w:rPr>
          <w:rFonts w:ascii="GHEA Grapalat" w:hAnsi="GHEA Grapalat"/>
        </w:rPr>
        <w:t xml:space="preserve">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0B56C9">
        <w:rPr>
          <w:rFonts w:ascii="GHEA Grapalat" w:hAnsi="GHEA Grapalat"/>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6EA1909"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DCF2DBB"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01A595D"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DE33D58"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1B53CD9" w14:textId="77777777"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0EC2F8B" w14:textId="77777777"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FE8B1BF" w14:textId="77777777"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CF7ECD0" w14:textId="77777777"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44CE4A" w14:textId="77777777"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0AAC7D9" w14:textId="77777777"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02C196F1" w14:textId="77777777" w:rsidR="000E1E78" w:rsidRPr="00570BBD" w:rsidRDefault="000E1E78" w:rsidP="000E1E7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7C85D7D" w14:textId="77777777"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CB75842" w14:textId="77777777"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0C1B045" w14:textId="77777777"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01942E2C" w14:textId="77777777"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BBFF10" w14:textId="77777777" w:rsidR="000E1E78" w:rsidRPr="00570BBD" w:rsidRDefault="000E1E78" w:rsidP="000E1E7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34E1AE"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EC29F85"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6EA89A" w14:textId="77777777"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46FC62" w14:textId="77777777"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14CE663" w14:textId="77777777"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E2F32F0" w14:textId="77777777" w:rsidR="00AE679C" w:rsidRPr="009044F1" w:rsidRDefault="000E1E78" w:rsidP="000E1E78">
      <w:pPr>
        <w:widowControl w:val="0"/>
        <w:spacing w:after="160"/>
        <w:jc w:val="center"/>
        <w:rPr>
          <w:rFonts w:ascii="GHEA Grapalat" w:hAnsi="GHEA Grapalat" w:cs="Sylfaen"/>
          <w:b/>
        </w:rPr>
      </w:pPr>
      <w:r>
        <w:rPr>
          <w:rFonts w:ascii="GHEA Grapalat" w:hAnsi="GHEA Grapalat"/>
          <w:b/>
        </w:rPr>
        <w:t xml:space="preserve">                                                        </w:t>
      </w:r>
    </w:p>
    <w:p w14:paraId="23C20C43" w14:textId="77777777" w:rsidR="006356C0" w:rsidRDefault="006356C0">
      <w:pPr>
        <w:rPr>
          <w:rFonts w:ascii="GHEA Grapalat" w:hAnsi="GHEA Grapalat"/>
          <w:b/>
        </w:rPr>
      </w:pPr>
      <w:r>
        <w:rPr>
          <w:rFonts w:ascii="GHEA Grapalat" w:hAnsi="GHEA Grapalat"/>
          <w:b/>
        </w:rPr>
        <w:br w:type="page"/>
      </w:r>
    </w:p>
    <w:p w14:paraId="665D2F8B" w14:textId="77777777"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14:paraId="1FF5D318" w14:textId="77777777" w:rsidR="008842CE" w:rsidRPr="00374F4A" w:rsidRDefault="008842CE" w:rsidP="00B46D58">
      <w:pPr>
        <w:widowControl w:val="0"/>
        <w:spacing w:after="160"/>
        <w:jc w:val="center"/>
        <w:rPr>
          <w:rFonts w:ascii="GHEA Grapalat" w:hAnsi="GHEA Grapalat"/>
          <w:b/>
        </w:rPr>
      </w:pPr>
    </w:p>
    <w:p w14:paraId="34B0134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61DFDF7C" w14:textId="77777777" w:rsidR="00096865" w:rsidRPr="009044F1" w:rsidRDefault="00096865" w:rsidP="00B46D58">
      <w:pPr>
        <w:widowControl w:val="0"/>
        <w:spacing w:after="160"/>
        <w:jc w:val="center"/>
        <w:rPr>
          <w:rFonts w:ascii="GHEA Grapalat" w:hAnsi="GHEA Grapalat"/>
        </w:rPr>
      </w:pPr>
    </w:p>
    <w:p w14:paraId="648D7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168225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2FB0A7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CCAE4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E45AA3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1A0A999" w14:textId="77777777"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5B97185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14:paraId="4E8D9F9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2A2F4EFA"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3F5835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14:paraId="2CBD8FFB"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14:paraId="7F495A22"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3" w:author="Vardan" w:date="2020-06-03T18:32:00Z">
        <w:r w:rsidR="002C0665" w:rsidDel="00C14716">
          <w:rPr>
            <w:rFonts w:ascii="GHEA Grapalat" w:hAnsi="GHEA Grapalat"/>
          </w:rPr>
          <w:delText>,</w:delText>
        </w:r>
      </w:del>
      <w:ins w:id="4"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13D545" w14:textId="77777777"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FE988EA" w14:textId="77777777"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D36527A" w14:textId="77777777" w:rsidR="006F2D9C" w:rsidRPr="00FF3E38" w:rsidRDefault="006F2D9C" w:rsidP="006F2D9C">
      <w:pPr>
        <w:ind w:firstLine="567"/>
        <w:jc w:val="both"/>
        <w:rPr>
          <w:rFonts w:ascii="GHEA Grapalat" w:hAnsi="GHEA Grapalat"/>
        </w:rPr>
      </w:pPr>
    </w:p>
    <w:p w14:paraId="4806C126" w14:textId="777777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462CBCCD" w14:textId="77777777" w:rsidR="008B1F31" w:rsidRDefault="008B1F31" w:rsidP="008B1F31">
      <w:pPr>
        <w:widowControl w:val="0"/>
        <w:spacing w:after="160" w:line="360" w:lineRule="auto"/>
        <w:jc w:val="center"/>
        <w:rPr>
          <w:rFonts w:ascii="GHEA Grapalat" w:hAnsi="GHEA Grapalat"/>
          <w:b/>
        </w:rPr>
      </w:pPr>
    </w:p>
    <w:p w14:paraId="3D53D0D3" w14:textId="77777777"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37F0C03" w14:textId="77777777"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4BFCB55E" w14:textId="4976951C"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w:t>
      </w:r>
      <w:r w:rsidR="00F27A11" w:rsidRPr="00F27A11">
        <w:rPr>
          <w:rFonts w:ascii="GHEA Grapalat" w:hAnsi="GHEA Grapalat"/>
        </w:rPr>
        <w:t xml:space="preserve"> </w:t>
      </w:r>
      <w:proofErr w:type="gramStart"/>
      <w:r w:rsidR="00F27A11" w:rsidRPr="00F27A11">
        <w:rPr>
          <w:rFonts w:ascii="GHEA Grapalat" w:hAnsi="GHEA Grapalat"/>
        </w:rPr>
        <w:t>2</w:t>
      </w:r>
      <w:r w:rsidRPr="002658C9">
        <w:rPr>
          <w:rFonts w:ascii="GHEA Grapalat" w:hAnsi="GHEA Grapalat"/>
        </w:rPr>
        <w:t xml:space="preserve"> </w:t>
      </w:r>
      <w:r w:rsidR="00F27A11" w:rsidRPr="00F27A11">
        <w:rPr>
          <w:rFonts w:ascii="GHEA Grapalat" w:hAnsi="GHEA Grapalat"/>
        </w:rPr>
        <w:t xml:space="preserve"> </w:t>
      </w:r>
      <w:r w:rsidRPr="002658C9">
        <w:rPr>
          <w:rFonts w:ascii="GHEA Grapalat" w:hAnsi="GHEA Grapalat"/>
        </w:rPr>
        <w:t>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8C6AEAA" w14:textId="77777777"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9278F98" w14:textId="77777777"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3DBC79E9" w14:textId="77777777"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029DA243" w14:textId="77777777"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14:paraId="746683CF"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1BDB8122" w14:textId="77777777"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EF5B32B" w14:textId="77777777"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06952E66" w14:textId="77777777" w:rsidR="001A6FAC" w:rsidRDefault="001A6FAC" w:rsidP="00B46D58">
      <w:pPr>
        <w:pStyle w:val="norm"/>
        <w:widowControl w:val="0"/>
        <w:spacing w:after="160" w:line="240" w:lineRule="auto"/>
        <w:ind w:firstLine="284"/>
        <w:jc w:val="right"/>
        <w:rPr>
          <w:rFonts w:ascii="GHEA Grapalat" w:hAnsi="GHEA Grapalat"/>
          <w:b/>
          <w:sz w:val="24"/>
          <w:szCs w:val="24"/>
        </w:rPr>
      </w:pPr>
    </w:p>
    <w:p w14:paraId="3A7D6C15" w14:textId="77777777" w:rsidR="001A6FAC" w:rsidRDefault="001A6FAC" w:rsidP="00B46D58">
      <w:pPr>
        <w:pStyle w:val="norm"/>
        <w:widowControl w:val="0"/>
        <w:spacing w:after="160" w:line="240" w:lineRule="auto"/>
        <w:ind w:firstLine="284"/>
        <w:jc w:val="right"/>
        <w:rPr>
          <w:rFonts w:ascii="GHEA Grapalat" w:hAnsi="GHEA Grapalat"/>
          <w:b/>
          <w:sz w:val="24"/>
          <w:szCs w:val="24"/>
        </w:rPr>
      </w:pPr>
    </w:p>
    <w:p w14:paraId="65D3A0BC" w14:textId="77777777" w:rsidR="001A6FAC" w:rsidRDefault="001A6FAC" w:rsidP="00B46D58">
      <w:pPr>
        <w:pStyle w:val="norm"/>
        <w:widowControl w:val="0"/>
        <w:spacing w:after="160" w:line="240" w:lineRule="auto"/>
        <w:ind w:firstLine="284"/>
        <w:jc w:val="right"/>
        <w:rPr>
          <w:rFonts w:ascii="GHEA Grapalat" w:hAnsi="GHEA Grapalat"/>
          <w:b/>
          <w:sz w:val="24"/>
          <w:szCs w:val="24"/>
        </w:rPr>
      </w:pPr>
    </w:p>
    <w:p w14:paraId="42E74CD7" w14:textId="78A82656"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21C3CBC4" w14:textId="77777777" w:rsidR="001A6FAC" w:rsidRPr="00EC54D0" w:rsidRDefault="00B2572B" w:rsidP="001A6FAC">
      <w:pPr>
        <w:pStyle w:val="aa"/>
        <w:ind w:firstLine="567"/>
        <w:jc w:val="right"/>
        <w:rPr>
          <w:rFonts w:ascii="GHEA Grapalat" w:hAnsi="GHEA Grapalat" w:cs="Sylfaen"/>
          <w:iCs/>
          <w:sz w:val="20"/>
          <w:szCs w:val="20"/>
        </w:rPr>
      </w:pPr>
      <w:r w:rsidRPr="00BF4E90">
        <w:rPr>
          <w:rFonts w:ascii="GHEA Grapalat" w:hAnsi="GHEA Grapalat"/>
          <w:b/>
        </w:rPr>
        <w:t>к Приглашению на открытый конкурс</w:t>
      </w:r>
      <w:r w:rsidR="00123294" w:rsidRPr="00BF4E90">
        <w:rPr>
          <w:rFonts w:ascii="GHEA Grapalat" w:hAnsi="GHEA Grapalat" w:cs="Arial"/>
          <w:b/>
        </w:rPr>
        <w:br/>
      </w:r>
      <w:r w:rsidRPr="00374F4A">
        <w:rPr>
          <w:rFonts w:ascii="GHEA Grapalat" w:hAnsi="GHEA Grapalat"/>
          <w:b/>
        </w:rPr>
        <w:t xml:space="preserve">под кодом </w:t>
      </w:r>
      <w:r w:rsidR="001A6FAC" w:rsidRPr="001A6FAC">
        <w:rPr>
          <w:rFonts w:ascii="GHEA Grapalat" w:hAnsi="GHEA Grapalat"/>
          <w:b/>
        </w:rPr>
        <w:t>ՀՀ-ԱՄ-ԱՀ-ԲՄԱՇՁԲ-23/01</w:t>
      </w:r>
    </w:p>
    <w:p w14:paraId="3E7BB43D" w14:textId="6F6CE59C"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2ABE63B9" w14:textId="77777777" w:rsidR="00B2572B" w:rsidRPr="00374F4A" w:rsidRDefault="00B2572B" w:rsidP="00B46D58">
      <w:pPr>
        <w:widowControl w:val="0"/>
        <w:spacing w:after="120"/>
        <w:jc w:val="center"/>
        <w:rPr>
          <w:rFonts w:ascii="GHEA Grapalat" w:hAnsi="GHEA Grapalat" w:cs="Sylfaen"/>
          <w:b/>
        </w:rPr>
      </w:pPr>
    </w:p>
    <w:p w14:paraId="650488B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9FD025B"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A505A43" w14:textId="77777777" w:rsidR="00B2572B" w:rsidRPr="00374F4A" w:rsidRDefault="00B2572B" w:rsidP="00B46D58">
      <w:pPr>
        <w:widowControl w:val="0"/>
        <w:spacing w:after="120"/>
        <w:jc w:val="center"/>
        <w:rPr>
          <w:rFonts w:ascii="GHEA Grapalat" w:hAnsi="GHEA Grapalat"/>
        </w:rPr>
      </w:pPr>
    </w:p>
    <w:p w14:paraId="77A3AA4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CC791C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3127A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BCA5A9A"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ECFFCAD" w14:textId="77777777" w:rsidR="001A6FAC" w:rsidRPr="00EC54D0" w:rsidRDefault="00374F4A" w:rsidP="001A6FAC">
      <w:pPr>
        <w:pStyle w:val="aa"/>
        <w:ind w:firstLine="567"/>
        <w:jc w:val="center"/>
        <w:rPr>
          <w:rFonts w:ascii="GHEA Grapalat" w:hAnsi="GHEA Grapalat" w:cs="Sylfaen"/>
          <w:iCs/>
          <w:sz w:val="20"/>
          <w:szCs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2D029D63" w14:textId="1C1D5BAE" w:rsidR="00374F4A" w:rsidRPr="00BD0FD1" w:rsidRDefault="00374F4A" w:rsidP="00B46D58">
      <w:pPr>
        <w:jc w:val="both"/>
        <w:rPr>
          <w:rFonts w:ascii="GHEA Grapalat" w:hAnsi="GHEA Grapalat" w:cs="Sylfaen"/>
        </w:rPr>
      </w:pPr>
    </w:p>
    <w:p w14:paraId="585CB7D4"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8052A30"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9305C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F47B4F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CF72129"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FBFCDC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C471C3E" w14:textId="77777777" w:rsidR="000612B9" w:rsidRDefault="000612B9" w:rsidP="00B46D58">
      <w:pPr>
        <w:jc w:val="both"/>
        <w:rPr>
          <w:rFonts w:ascii="GHEA Grapalat" w:hAnsi="GHEA Grapalat"/>
        </w:rPr>
      </w:pPr>
    </w:p>
    <w:p w14:paraId="4F13709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7D2D9E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EFF0BC0" w14:textId="77777777" w:rsidR="000612B9" w:rsidRDefault="000612B9" w:rsidP="00B46D58">
      <w:pPr>
        <w:jc w:val="both"/>
        <w:rPr>
          <w:rFonts w:ascii="GHEA Grapalat" w:hAnsi="GHEA Grapalat"/>
        </w:rPr>
      </w:pPr>
    </w:p>
    <w:p w14:paraId="0972968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C04667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FDCE03E" w14:textId="77777777" w:rsidR="00B138F3" w:rsidRDefault="00B138F3" w:rsidP="00B46D58">
      <w:pPr>
        <w:jc w:val="both"/>
        <w:rPr>
          <w:rFonts w:ascii="GHEA Grapalat" w:hAnsi="GHEA Grapalat"/>
        </w:rPr>
      </w:pPr>
    </w:p>
    <w:p w14:paraId="779376A6"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6F3BAD1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D70FA" w14:textId="77777777" w:rsidR="00B138F3" w:rsidRDefault="00B138F3" w:rsidP="00F96993">
      <w:pPr>
        <w:jc w:val="both"/>
        <w:rPr>
          <w:rFonts w:ascii="GHEA Grapalat" w:hAnsi="GHEA Grapalat"/>
        </w:rPr>
      </w:pPr>
    </w:p>
    <w:p w14:paraId="0494044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D741ED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AD0B152" w14:textId="77777777" w:rsidR="00B16483" w:rsidRDefault="00B16483" w:rsidP="00F96993">
      <w:pPr>
        <w:jc w:val="both"/>
        <w:rPr>
          <w:rFonts w:ascii="GHEA Grapalat" w:hAnsi="GHEA Grapalat"/>
          <w:sz w:val="18"/>
          <w:szCs w:val="18"/>
        </w:rPr>
      </w:pPr>
    </w:p>
    <w:p w14:paraId="232F50A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9353961"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9E738F9" w14:textId="77777777" w:rsidR="00B16483" w:rsidRPr="00D3436F" w:rsidRDefault="00B16483" w:rsidP="00B16483">
      <w:pPr>
        <w:tabs>
          <w:tab w:val="left" w:pos="7371"/>
        </w:tabs>
        <w:spacing w:after="160"/>
        <w:ind w:left="3544" w:firstLine="3"/>
        <w:jc w:val="both"/>
        <w:rPr>
          <w:rFonts w:ascii="GHEA Grapalat" w:hAnsi="GHEA Grapalat"/>
          <w:sz w:val="16"/>
        </w:rPr>
      </w:pPr>
    </w:p>
    <w:p w14:paraId="7681702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5EB8CE9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2D9DD01" w14:textId="77777777"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lastRenderedPageBreak/>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14:paraId="2B005604" w14:textId="77777777"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14:paraId="46F0AB99" w14:textId="77777777" w:rsidR="00E1773C" w:rsidRPr="00AD67F0" w:rsidRDefault="00E1773C" w:rsidP="00E1773C">
      <w:pPr>
        <w:rPr>
          <w:rFonts w:ascii="GHEA Grapalat" w:hAnsi="GHEA Grapalat"/>
          <w:i/>
          <w:sz w:val="16"/>
          <w:vertAlign w:val="superscript"/>
          <w:lang w:val="es-ES"/>
        </w:rPr>
      </w:pPr>
    </w:p>
    <w:p w14:paraId="390CFECF" w14:textId="77777777" w:rsidR="001A6FAC" w:rsidRPr="00EC54D0" w:rsidRDefault="00E1773C" w:rsidP="001A6FAC">
      <w:pPr>
        <w:pStyle w:val="aa"/>
        <w:ind w:firstLine="567"/>
        <w:jc w:val="center"/>
        <w:rPr>
          <w:rFonts w:ascii="GHEA Grapalat" w:hAnsi="GHEA Grapalat" w:cs="Sylfaen"/>
          <w:iCs/>
          <w:sz w:val="20"/>
          <w:szCs w:val="20"/>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19F3E5C0" w14:textId="429828DC" w:rsidR="00E1773C" w:rsidRPr="00AD67F0" w:rsidRDefault="00E1773C" w:rsidP="00E1773C">
      <w:pPr>
        <w:rPr>
          <w:rFonts w:ascii="GHEA Grapalat" w:hAnsi="GHEA Grapalat" w:cs="Sylfaen"/>
          <w:sz w:val="20"/>
          <w:lang w:val="hy-AM"/>
        </w:rPr>
      </w:pP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14:paraId="3CC1B012" w14:textId="77777777"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14:paraId="6D8C7AA7" w14:textId="77777777"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3B0E7B">
        <w:rPr>
          <w:rFonts w:ascii="GHEA Grapalat" w:hAnsi="GHEA Grapalat"/>
          <w:color w:val="000000" w:themeColor="text1"/>
        </w:rPr>
        <w:t>приглашением  представить</w:t>
      </w:r>
      <w:proofErr w:type="gramEnd"/>
      <w:r w:rsidRPr="003B0E7B">
        <w:rPr>
          <w:rFonts w:ascii="GHEA Grapalat" w:hAnsi="GHEA Grapalat"/>
          <w:color w:val="000000" w:themeColor="text1"/>
        </w:rPr>
        <w:t xml:space="preserve"> обеспечение квалификации</w:t>
      </w:r>
      <w:r w:rsidR="00952531" w:rsidRPr="003B0E7B">
        <w:rPr>
          <w:rFonts w:ascii="GHEA Grapalat" w:hAnsi="GHEA Grapalat"/>
        </w:rPr>
        <w:t>,</w:t>
      </w:r>
    </w:p>
    <w:p w14:paraId="1E1F5096" w14:textId="77777777" w:rsidR="001A6FAC" w:rsidRPr="00EC54D0" w:rsidRDefault="006B3E56" w:rsidP="001A6FAC">
      <w:pPr>
        <w:pStyle w:val="aa"/>
        <w:ind w:firstLine="567"/>
        <w:jc w:val="both"/>
        <w:rPr>
          <w:rFonts w:ascii="GHEA Grapalat" w:hAnsi="GHEA Grapalat" w:cs="Sylfaen"/>
          <w:iCs/>
          <w:sz w:val="20"/>
          <w:szCs w:val="20"/>
        </w:rPr>
      </w:pPr>
      <w:r w:rsidRPr="001A6FAC">
        <w:rPr>
          <w:rFonts w:ascii="GHEA Grapalat" w:hAnsi="GHEA Grapalat"/>
        </w:rPr>
        <w:t xml:space="preserve">в рамках участия в </w:t>
      </w:r>
      <w:r w:rsidR="00305944" w:rsidRPr="001A6FAC">
        <w:rPr>
          <w:rFonts w:ascii="GHEA Grapalat" w:hAnsi="GHEA Grapalat"/>
        </w:rPr>
        <w:t xml:space="preserve">открытом конкурсе </w:t>
      </w:r>
      <w:r w:rsidRPr="001A6FAC">
        <w:rPr>
          <w:rFonts w:ascii="GHEA Grapalat" w:hAnsi="GHEA Grapalat"/>
        </w:rPr>
        <w:t xml:space="preserve">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5A014E9F" w14:textId="32635C77" w:rsidR="006B3E56" w:rsidRPr="001A6FAC" w:rsidRDefault="006B3E56" w:rsidP="006F2EED">
      <w:pPr>
        <w:pStyle w:val="aff3"/>
        <w:widowControl w:val="0"/>
        <w:numPr>
          <w:ilvl w:val="0"/>
          <w:numId w:val="22"/>
        </w:numPr>
        <w:tabs>
          <w:tab w:val="left" w:pos="567"/>
        </w:tabs>
        <w:spacing w:after="160"/>
        <w:jc w:val="both"/>
        <w:rPr>
          <w:rFonts w:ascii="GHEA Grapalat" w:hAnsi="GHEA Grapalat"/>
        </w:rPr>
      </w:pPr>
      <w:r w:rsidRPr="001A6FAC">
        <w:rPr>
          <w:rFonts w:ascii="GHEA Grapalat" w:hAnsi="GHEA Grapalat"/>
        </w:rPr>
        <w:t>не допускал и (или) не допустит</w:t>
      </w:r>
      <w:r w:rsidR="00637246" w:rsidRPr="001A6FAC">
        <w:rPr>
          <w:rFonts w:ascii="GHEA Grapalat" w:hAnsi="GHEA Grapalat"/>
        </w:rPr>
        <w:t xml:space="preserve"> недобросовестной конкуренции,</w:t>
      </w:r>
      <w:r w:rsidRPr="001A6FAC">
        <w:rPr>
          <w:rFonts w:ascii="GHEA Grapalat" w:hAnsi="GHEA Grapalat"/>
        </w:rPr>
        <w:t xml:space="preserve"> злоупотребления доминирующим положением и </w:t>
      </w:r>
      <w:proofErr w:type="spellStart"/>
      <w:r w:rsidRPr="001A6FAC">
        <w:rPr>
          <w:rFonts w:ascii="GHEA Grapalat" w:hAnsi="GHEA Grapalat"/>
        </w:rPr>
        <w:t>антиконкурентного</w:t>
      </w:r>
      <w:proofErr w:type="spellEnd"/>
      <w:r w:rsidRPr="001A6FAC">
        <w:rPr>
          <w:rFonts w:ascii="GHEA Grapalat" w:hAnsi="GHEA Grapalat"/>
        </w:rPr>
        <w:t xml:space="preserve"> соглашения,</w:t>
      </w:r>
    </w:p>
    <w:p w14:paraId="7F321CB3" w14:textId="77777777"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4083F14B"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0CCA43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5C5716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29C73E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718407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86CCD65"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14:paraId="31108B30" w14:textId="77777777" w:rsidR="00D4396D" w:rsidRDefault="00D4396D" w:rsidP="00D4396D">
      <w:pPr>
        <w:widowControl w:val="0"/>
        <w:spacing w:after="160"/>
        <w:contextualSpacing/>
        <w:jc w:val="both"/>
        <w:rPr>
          <w:rFonts w:ascii="GHEA Grapalat" w:hAnsi="GHEA Grapalat"/>
        </w:rPr>
      </w:pPr>
      <w:proofErr w:type="gramStart"/>
      <w:r>
        <w:rPr>
          <w:rFonts w:ascii="GHEA Grapalat" w:hAnsi="GHEA Grapalat"/>
        </w:rPr>
        <w:t>Ниже  --------------------------------------------</w:t>
      </w:r>
      <w:r w:rsidR="001849D9">
        <w:rPr>
          <w:rFonts w:ascii="GHEA Grapalat" w:hAnsi="GHEA Grapalat"/>
        </w:rPr>
        <w:t>----------------------</w:t>
      </w:r>
      <w:proofErr w:type="gramEnd"/>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14:paraId="62B86EB3" w14:textId="77777777"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87BC70E" w14:textId="77777777"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14:paraId="1F9051DC" w14:textId="77777777" w:rsidR="006B3E56" w:rsidRDefault="006B3E56" w:rsidP="00B46D58">
      <w:pPr>
        <w:jc w:val="both"/>
        <w:rPr>
          <w:rFonts w:ascii="GHEA Grapalat" w:hAnsi="GHEA Grapalat"/>
        </w:rPr>
      </w:pPr>
    </w:p>
    <w:p w14:paraId="7EA11C5E" w14:textId="77777777" w:rsidR="00923711" w:rsidRDefault="00923711">
      <w:pPr>
        <w:rPr>
          <w:rFonts w:ascii="GHEA Grapalat" w:hAnsi="GHEA Grapalat"/>
        </w:rPr>
      </w:pPr>
    </w:p>
    <w:p w14:paraId="05CA2BE0" w14:textId="77777777" w:rsidR="00110534" w:rsidRDefault="00F36AD3" w:rsidP="00B46D58">
      <w:pPr>
        <w:jc w:val="both"/>
        <w:rPr>
          <w:rFonts w:ascii="GHEA Grapalat" w:hAnsi="GHEA Grapalat"/>
        </w:rPr>
      </w:pPr>
      <w:r>
        <w:rPr>
          <w:rFonts w:ascii="GHEA Grapalat" w:hAnsi="GHEA Grapalat"/>
        </w:rPr>
        <w:t xml:space="preserve"> </w:t>
      </w:r>
    </w:p>
    <w:p w14:paraId="3801EF3E" w14:textId="77777777"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xml:space="preserve">, определенных проектной документацией, приложенной к данному </w:t>
      </w:r>
      <w:proofErr w:type="gramStart"/>
      <w:r w:rsidR="009230C2" w:rsidRPr="000858EB">
        <w:rPr>
          <w:rFonts w:ascii="GHEA Grapalat" w:hAnsi="GHEA Grapalat"/>
        </w:rPr>
        <w:t>приглашению</w:t>
      </w:r>
      <w:r w:rsidR="002B05FA">
        <w:rPr>
          <w:rFonts w:ascii="GHEA Grapalat" w:hAnsi="GHEA Grapalat"/>
        </w:rPr>
        <w:t>.</w:t>
      </w:r>
      <w:r w:rsidR="002B05FA" w:rsidRPr="000858EB">
        <w:footnoteReference w:customMarkFollows="1" w:id="14"/>
        <w:t>*</w:t>
      </w:r>
      <w:proofErr w:type="gramEnd"/>
      <w:r w:rsidR="002B05FA" w:rsidRPr="000858EB">
        <w:t>**</w:t>
      </w:r>
      <w:r w:rsidR="00DA5D3D" w:rsidRPr="000858EB">
        <w:rPr>
          <w:rFonts w:ascii="GHEA Grapalat" w:hAnsi="GHEA Grapalat"/>
        </w:rPr>
        <w:t xml:space="preserve"> </w:t>
      </w:r>
    </w:p>
    <w:p w14:paraId="3D43E036" w14:textId="77777777" w:rsidR="00F855BB" w:rsidRDefault="00F855BB" w:rsidP="00B46D58">
      <w:pPr>
        <w:tabs>
          <w:tab w:val="left" w:pos="7371"/>
        </w:tabs>
        <w:spacing w:after="160"/>
        <w:ind w:left="3544" w:firstLine="3"/>
        <w:jc w:val="both"/>
        <w:rPr>
          <w:rFonts w:ascii="GHEA Grapalat" w:hAnsi="GHEA Grapalat"/>
          <w:sz w:val="16"/>
          <w:lang w:val="hy-AM"/>
        </w:rPr>
      </w:pPr>
    </w:p>
    <w:p w14:paraId="6FFD446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2369DAD" w14:textId="77777777" w:rsidR="006B3E56" w:rsidRPr="00D3436F" w:rsidRDefault="006B3E56" w:rsidP="00B46D58">
      <w:pPr>
        <w:tabs>
          <w:tab w:val="left" w:pos="7371"/>
        </w:tabs>
        <w:spacing w:after="160"/>
        <w:ind w:left="3544" w:firstLine="3"/>
        <w:jc w:val="both"/>
        <w:rPr>
          <w:rFonts w:ascii="GHEA Grapalat" w:hAnsi="GHEA Grapalat"/>
          <w:sz w:val="16"/>
        </w:rPr>
      </w:pPr>
    </w:p>
    <w:p w14:paraId="644BE9C3" w14:textId="77777777" w:rsidR="006B3E56" w:rsidRPr="00770B03" w:rsidRDefault="006B3E56" w:rsidP="00B46D58">
      <w:pPr>
        <w:tabs>
          <w:tab w:val="left" w:pos="7371"/>
        </w:tabs>
        <w:spacing w:after="160"/>
        <w:ind w:left="3544" w:firstLine="3"/>
        <w:jc w:val="both"/>
        <w:rPr>
          <w:rFonts w:ascii="GHEA Grapalat" w:hAnsi="GHEA Grapalat"/>
          <w:sz w:val="16"/>
        </w:rPr>
      </w:pPr>
    </w:p>
    <w:p w14:paraId="4F53B79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9B78003"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6D099"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36D71C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8B36E76" w14:textId="77777777" w:rsidR="00123294" w:rsidRDefault="00123294" w:rsidP="00B46D58">
      <w:pPr>
        <w:rPr>
          <w:rFonts w:ascii="GHEA Grapalat" w:hAnsi="GHEA Grapalat"/>
          <w:b/>
        </w:rPr>
      </w:pPr>
      <w:r>
        <w:rPr>
          <w:rFonts w:ascii="GHEA Grapalat" w:hAnsi="GHEA Grapalat"/>
          <w:b/>
        </w:rPr>
        <w:br w:type="page"/>
      </w:r>
    </w:p>
    <w:p w14:paraId="06A1660F" w14:textId="77777777" w:rsidR="00B048B2" w:rsidRDefault="00B048B2" w:rsidP="00B46D58">
      <w:pPr>
        <w:rPr>
          <w:rFonts w:ascii="GHEA Grapalat" w:hAnsi="GHEA Grapalat"/>
          <w:b/>
        </w:rPr>
      </w:pPr>
    </w:p>
    <w:p w14:paraId="69E2B39D" w14:textId="77777777"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14:paraId="39118F4A" w14:textId="77777777"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14:paraId="71B2CA05" w14:textId="46E2377A"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1A6FAC" w:rsidRPr="00B6019E">
        <w:rPr>
          <w:rFonts w:ascii="GHEA Grapalat" w:hAnsi="GHEA Grapalat" w:cs="Sylfaen"/>
          <w:i w:val="0"/>
          <w:iCs/>
          <w:lang w:val="en-US"/>
        </w:rPr>
        <w:t>ՀՀ</w:t>
      </w:r>
      <w:r w:rsidR="001A6FAC" w:rsidRPr="001A6FAC">
        <w:rPr>
          <w:rFonts w:ascii="GHEA Grapalat" w:hAnsi="GHEA Grapalat" w:cs="Sylfaen"/>
          <w:i w:val="0"/>
          <w:iCs/>
        </w:rPr>
        <w:t>-</w:t>
      </w:r>
      <w:r w:rsidR="001A6FAC" w:rsidRPr="00B6019E">
        <w:rPr>
          <w:rFonts w:ascii="GHEA Grapalat" w:hAnsi="GHEA Grapalat" w:cs="Sylfaen"/>
          <w:i w:val="0"/>
          <w:iCs/>
          <w:lang w:val="en-US"/>
        </w:rPr>
        <w:t>ԱՄ</w:t>
      </w:r>
      <w:r w:rsidR="001A6FAC" w:rsidRPr="001A6FAC">
        <w:rPr>
          <w:rFonts w:ascii="GHEA Grapalat" w:hAnsi="GHEA Grapalat" w:cs="Sylfaen"/>
          <w:i w:val="0"/>
          <w:iCs/>
        </w:rPr>
        <w:t>-</w:t>
      </w:r>
      <w:r w:rsidR="001A6FAC" w:rsidRPr="00B6019E">
        <w:rPr>
          <w:rFonts w:ascii="GHEA Grapalat" w:hAnsi="GHEA Grapalat" w:cs="Sylfaen"/>
          <w:i w:val="0"/>
          <w:iCs/>
          <w:lang w:val="en-US"/>
        </w:rPr>
        <w:t>ԱՀ</w:t>
      </w:r>
      <w:r w:rsidR="001A6FAC" w:rsidRPr="001A6FAC">
        <w:rPr>
          <w:rFonts w:ascii="GHEA Grapalat" w:hAnsi="GHEA Grapalat" w:cs="Sylfaen"/>
          <w:i w:val="0"/>
          <w:iCs/>
        </w:rPr>
        <w:t>-</w:t>
      </w:r>
      <w:r w:rsidR="001A6FAC" w:rsidRPr="00B6019E">
        <w:rPr>
          <w:rFonts w:ascii="GHEA Grapalat" w:hAnsi="GHEA Grapalat" w:cs="Sylfaen"/>
          <w:i w:val="0"/>
          <w:iCs/>
          <w:lang w:val="en-US"/>
        </w:rPr>
        <w:t>ԲՄԱՇՁԲ</w:t>
      </w:r>
      <w:r w:rsidR="001A6FAC" w:rsidRPr="001A6FAC">
        <w:rPr>
          <w:rFonts w:ascii="GHEA Grapalat" w:hAnsi="GHEA Grapalat" w:cs="Sylfaen"/>
          <w:i w:val="0"/>
          <w:iCs/>
        </w:rPr>
        <w:t>-23/01</w:t>
      </w:r>
    </w:p>
    <w:p w14:paraId="72FD0E3C" w14:textId="77777777" w:rsidR="00220899" w:rsidRDefault="00220899" w:rsidP="00220899">
      <w:pPr>
        <w:ind w:left="360" w:hanging="360"/>
        <w:jc w:val="center"/>
        <w:rPr>
          <w:rFonts w:ascii="GHEA Grapalat" w:hAnsi="GHEA Grapalat"/>
          <w:b/>
        </w:rPr>
      </w:pPr>
      <w:r>
        <w:rPr>
          <w:rFonts w:ascii="GHEA Grapalat" w:hAnsi="GHEA Grapalat"/>
          <w:b/>
        </w:rPr>
        <w:t>ФОРМА</w:t>
      </w:r>
    </w:p>
    <w:p w14:paraId="71180DB4" w14:textId="77777777"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2D2A09C" w14:textId="77777777" w:rsidR="00220899" w:rsidRPr="00ED3A13" w:rsidRDefault="00220899" w:rsidP="00220899">
      <w:pPr>
        <w:ind w:left="360" w:hanging="360"/>
        <w:jc w:val="center"/>
        <w:rPr>
          <w:rFonts w:ascii="GHEA Grapalat" w:eastAsia="GHEA Grapalat" w:hAnsi="GHEA Grapalat" w:cs="GHEA Grapalat"/>
          <w:b/>
        </w:rPr>
      </w:pPr>
    </w:p>
    <w:p w14:paraId="25686201" w14:textId="77777777"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084985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14:paraId="17A5098D" w14:textId="77777777" w:rsidTr="00220899">
        <w:tc>
          <w:tcPr>
            <w:tcW w:w="2836" w:type="dxa"/>
            <w:shd w:val="clear" w:color="auto" w:fill="D9E2F3"/>
            <w:vAlign w:val="center"/>
          </w:tcPr>
          <w:p w14:paraId="69D4B1C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B5AC7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E0D9377" w14:textId="77777777" w:rsidTr="00220899">
        <w:tc>
          <w:tcPr>
            <w:tcW w:w="2836" w:type="dxa"/>
            <w:shd w:val="clear" w:color="auto" w:fill="D9E2F3"/>
            <w:vAlign w:val="center"/>
          </w:tcPr>
          <w:p w14:paraId="316C16E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AB85E7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531882E" w14:textId="77777777" w:rsidTr="00220899">
        <w:tc>
          <w:tcPr>
            <w:tcW w:w="2836" w:type="dxa"/>
            <w:shd w:val="clear" w:color="auto" w:fill="D9E2F3"/>
            <w:vAlign w:val="center"/>
          </w:tcPr>
          <w:p w14:paraId="59DEFC9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A8D2E2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83BF7A" w14:textId="77777777" w:rsidTr="00220899">
        <w:tc>
          <w:tcPr>
            <w:tcW w:w="2836" w:type="dxa"/>
            <w:shd w:val="clear" w:color="auto" w:fill="D9E2F3"/>
            <w:vAlign w:val="center"/>
          </w:tcPr>
          <w:p w14:paraId="0842350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F887E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647645" w14:textId="77777777" w:rsidTr="00220899">
        <w:tc>
          <w:tcPr>
            <w:tcW w:w="2836" w:type="dxa"/>
            <w:shd w:val="clear" w:color="auto" w:fill="D9E2F3"/>
            <w:vAlign w:val="center"/>
          </w:tcPr>
          <w:p w14:paraId="0C559BA4"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4B40A0C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06BFF8" w14:textId="77777777" w:rsidTr="00220899">
        <w:tc>
          <w:tcPr>
            <w:tcW w:w="2836" w:type="dxa"/>
            <w:shd w:val="clear" w:color="auto" w:fill="D9E2F3"/>
            <w:vAlign w:val="center"/>
          </w:tcPr>
          <w:p w14:paraId="6E19DA3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70D5E6DE" w14:textId="77777777"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14:paraId="18DF20CE" w14:textId="77777777" w:rsidTr="00220899">
        <w:tc>
          <w:tcPr>
            <w:tcW w:w="2836" w:type="dxa"/>
            <w:shd w:val="clear" w:color="auto" w:fill="D9E2F3"/>
            <w:vAlign w:val="center"/>
          </w:tcPr>
          <w:p w14:paraId="72FF6788" w14:textId="77777777"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B33AF76" w14:textId="77777777" w:rsidR="00220899" w:rsidRPr="00FD1EE4" w:rsidRDefault="00220899" w:rsidP="00220899">
            <w:pPr>
              <w:spacing w:before="240" w:after="240"/>
              <w:ind w:left="993" w:hanging="851"/>
              <w:rPr>
                <w:rFonts w:ascii="GHEA Grapalat" w:eastAsia="GHEA Grapalat" w:hAnsi="GHEA Grapalat" w:cs="GHEA Grapalat"/>
              </w:rPr>
            </w:pPr>
          </w:p>
        </w:tc>
      </w:tr>
    </w:tbl>
    <w:p w14:paraId="42FA37A2"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E78F58F" w14:textId="77777777" w:rsidTr="00220899">
        <w:tc>
          <w:tcPr>
            <w:tcW w:w="2835" w:type="dxa"/>
            <w:shd w:val="clear" w:color="auto" w:fill="D9E2F3"/>
            <w:vAlign w:val="center"/>
          </w:tcPr>
          <w:p w14:paraId="14350F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2A27BE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5743D07" w14:textId="77777777" w:rsidTr="00220899">
        <w:trPr>
          <w:trHeight w:val="1487"/>
        </w:trPr>
        <w:tc>
          <w:tcPr>
            <w:tcW w:w="2835" w:type="dxa"/>
            <w:shd w:val="clear" w:color="auto" w:fill="D9E2F3"/>
            <w:vAlign w:val="center"/>
          </w:tcPr>
          <w:p w14:paraId="41714D3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2ABD76D" w14:textId="77777777" w:rsidR="00220899" w:rsidRPr="00FD1EE4" w:rsidRDefault="00220899" w:rsidP="00220899">
            <w:pPr>
              <w:spacing w:before="240" w:after="240"/>
              <w:rPr>
                <w:rFonts w:ascii="GHEA Grapalat" w:eastAsia="GHEA Grapalat" w:hAnsi="GHEA Grapalat" w:cs="GHEA Grapalat"/>
              </w:rPr>
            </w:pPr>
          </w:p>
        </w:tc>
      </w:tr>
    </w:tbl>
    <w:p w14:paraId="5755F382"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1C18D16" w14:textId="77777777" w:rsidTr="00220899">
        <w:tc>
          <w:tcPr>
            <w:tcW w:w="2835" w:type="dxa"/>
            <w:shd w:val="clear" w:color="auto" w:fill="D9E2F3"/>
            <w:vAlign w:val="center"/>
          </w:tcPr>
          <w:p w14:paraId="176BA463"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78E1B7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7CEF5B" w14:textId="77777777" w:rsidTr="00220899">
        <w:tc>
          <w:tcPr>
            <w:tcW w:w="2835" w:type="dxa"/>
            <w:shd w:val="clear" w:color="auto" w:fill="D9E2F3"/>
            <w:vAlign w:val="center"/>
          </w:tcPr>
          <w:p w14:paraId="394E5671"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D56F18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596E6AC" w14:textId="77777777" w:rsidTr="00220899">
        <w:tc>
          <w:tcPr>
            <w:tcW w:w="2835" w:type="dxa"/>
            <w:shd w:val="clear" w:color="auto" w:fill="D9E2F3"/>
            <w:vAlign w:val="center"/>
          </w:tcPr>
          <w:p w14:paraId="62F7670C" w14:textId="77777777"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393444" w14:textId="77777777" w:rsidR="00220899" w:rsidRPr="00FD1EE4" w:rsidRDefault="00220899" w:rsidP="00220899">
            <w:pPr>
              <w:spacing w:before="240" w:after="240"/>
              <w:rPr>
                <w:rFonts w:ascii="GHEA Grapalat" w:eastAsia="GHEA Grapalat" w:hAnsi="GHEA Grapalat" w:cs="GHEA Grapalat"/>
              </w:rPr>
            </w:pPr>
          </w:p>
        </w:tc>
      </w:tr>
    </w:tbl>
    <w:p w14:paraId="191C49C0" w14:textId="77777777" w:rsidR="00220899" w:rsidRPr="00FD1EE4" w:rsidRDefault="00220899" w:rsidP="00220899">
      <w:pPr>
        <w:rPr>
          <w:rFonts w:ascii="GHEA Grapalat" w:eastAsia="GHEA Grapalat" w:hAnsi="GHEA Grapalat" w:cs="GHEA Grapalat"/>
        </w:rPr>
      </w:pPr>
    </w:p>
    <w:p w14:paraId="6D46087D" w14:textId="77777777"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14:paraId="32C09707" w14:textId="77777777"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216EA583" w14:textId="77777777"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354D0716" w14:textId="77777777" w:rsidTr="00220899">
        <w:tc>
          <w:tcPr>
            <w:tcW w:w="2835" w:type="dxa"/>
            <w:shd w:val="clear" w:color="auto" w:fill="D9E2F3"/>
            <w:vAlign w:val="center"/>
          </w:tcPr>
          <w:p w14:paraId="2CD04E62"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E5BDD7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286515C" w14:textId="77777777" w:rsidTr="00220899">
        <w:tc>
          <w:tcPr>
            <w:tcW w:w="2835" w:type="dxa"/>
            <w:shd w:val="clear" w:color="auto" w:fill="D9E2F3"/>
            <w:vAlign w:val="center"/>
          </w:tcPr>
          <w:p w14:paraId="6715A87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4EBBB89" w14:textId="77777777" w:rsidR="00220899" w:rsidRPr="00FD1EE4" w:rsidRDefault="00220899" w:rsidP="00220899">
            <w:pPr>
              <w:spacing w:before="240" w:after="240"/>
              <w:rPr>
                <w:rFonts w:ascii="GHEA Grapalat" w:eastAsia="GHEA Grapalat" w:hAnsi="GHEA Grapalat" w:cs="GHEA Grapalat"/>
              </w:rPr>
            </w:pPr>
          </w:p>
        </w:tc>
      </w:tr>
    </w:tbl>
    <w:p w14:paraId="15EC010E"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1E334BC0" w14:textId="77777777" w:rsidTr="00220899">
        <w:tc>
          <w:tcPr>
            <w:tcW w:w="2835" w:type="dxa"/>
            <w:shd w:val="clear" w:color="auto" w:fill="D9E2F3"/>
            <w:vAlign w:val="center"/>
          </w:tcPr>
          <w:p w14:paraId="19F1264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55D0A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A71AF6F" w14:textId="77777777" w:rsidTr="00220899">
        <w:tc>
          <w:tcPr>
            <w:tcW w:w="2835" w:type="dxa"/>
            <w:shd w:val="clear" w:color="auto" w:fill="D9E2F3"/>
            <w:vAlign w:val="center"/>
          </w:tcPr>
          <w:p w14:paraId="30EDC27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C4B290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CDFE8E1" w14:textId="77777777" w:rsidTr="00220899">
        <w:tc>
          <w:tcPr>
            <w:tcW w:w="2835" w:type="dxa"/>
            <w:shd w:val="clear" w:color="auto" w:fill="D9E2F3"/>
            <w:vAlign w:val="center"/>
          </w:tcPr>
          <w:p w14:paraId="5664108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DA4D9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2E34AF1" w14:textId="77777777" w:rsidTr="00220899">
        <w:tc>
          <w:tcPr>
            <w:tcW w:w="2835" w:type="dxa"/>
            <w:shd w:val="clear" w:color="auto" w:fill="D9E2F3"/>
            <w:vAlign w:val="center"/>
          </w:tcPr>
          <w:p w14:paraId="64F5FB1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BADBA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F2794F0" w14:textId="77777777" w:rsidTr="00220899">
        <w:tc>
          <w:tcPr>
            <w:tcW w:w="2835" w:type="dxa"/>
            <w:shd w:val="clear" w:color="auto" w:fill="D9E2F3"/>
            <w:vAlign w:val="center"/>
          </w:tcPr>
          <w:p w14:paraId="44BEF9E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862AD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B4C7DDE" w14:textId="77777777" w:rsidTr="00220899">
        <w:trPr>
          <w:trHeight w:val="1361"/>
        </w:trPr>
        <w:tc>
          <w:tcPr>
            <w:tcW w:w="2835" w:type="dxa"/>
            <w:shd w:val="clear" w:color="auto" w:fill="D9E2F3"/>
            <w:vAlign w:val="center"/>
          </w:tcPr>
          <w:p w14:paraId="3C8992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4CB035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725B37A" w14:textId="77777777" w:rsidTr="00220899">
        <w:tc>
          <w:tcPr>
            <w:tcW w:w="2835" w:type="dxa"/>
            <w:shd w:val="clear" w:color="auto" w:fill="D9E2F3"/>
            <w:vAlign w:val="center"/>
          </w:tcPr>
          <w:p w14:paraId="408596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E1DE9A" w14:textId="77777777" w:rsidR="00220899" w:rsidRPr="00FD1EE4" w:rsidRDefault="00220899" w:rsidP="00220899">
            <w:pPr>
              <w:spacing w:before="240" w:after="240"/>
              <w:rPr>
                <w:rFonts w:ascii="GHEA Grapalat" w:eastAsia="GHEA Grapalat" w:hAnsi="GHEA Grapalat" w:cs="GHEA Grapalat"/>
              </w:rPr>
            </w:pPr>
          </w:p>
        </w:tc>
      </w:tr>
    </w:tbl>
    <w:p w14:paraId="7C6340FC" w14:textId="77777777"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1C24FBA5" w14:textId="77777777" w:rsidTr="00220899">
        <w:tc>
          <w:tcPr>
            <w:tcW w:w="2836" w:type="dxa"/>
            <w:shd w:val="clear" w:color="auto" w:fill="D9E2F3"/>
            <w:vAlign w:val="center"/>
          </w:tcPr>
          <w:p w14:paraId="06C0F285" w14:textId="77777777"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3248C3E"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E3A0560" w14:textId="77777777" w:rsidTr="00220899">
        <w:tc>
          <w:tcPr>
            <w:tcW w:w="2836" w:type="dxa"/>
            <w:shd w:val="clear" w:color="auto" w:fill="D9E2F3"/>
            <w:vAlign w:val="center"/>
          </w:tcPr>
          <w:p w14:paraId="51D6A99B" w14:textId="77777777"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3356FC8"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240E28A5"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2ED2000"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7DF15798" w14:textId="77777777"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EBA59E1"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02043A7D" w14:textId="77777777" w:rsidTr="00220899">
        <w:tc>
          <w:tcPr>
            <w:tcW w:w="2837" w:type="dxa"/>
            <w:shd w:val="clear" w:color="auto" w:fill="D9E2F3"/>
            <w:vAlign w:val="center"/>
          </w:tcPr>
          <w:p w14:paraId="3E16E9B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011480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7432D18" w14:textId="77777777" w:rsidTr="00220899">
        <w:tc>
          <w:tcPr>
            <w:tcW w:w="2837" w:type="dxa"/>
            <w:shd w:val="clear" w:color="auto" w:fill="D9E2F3"/>
            <w:vAlign w:val="center"/>
          </w:tcPr>
          <w:p w14:paraId="7744850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AAF6F0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348942" w14:textId="77777777" w:rsidTr="00220899">
        <w:tc>
          <w:tcPr>
            <w:tcW w:w="2837" w:type="dxa"/>
            <w:shd w:val="clear" w:color="auto" w:fill="D9E2F3"/>
            <w:vAlign w:val="center"/>
          </w:tcPr>
          <w:p w14:paraId="4725CB7C"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FC1EC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E1E590F" w14:textId="77777777" w:rsidTr="00220899">
        <w:tc>
          <w:tcPr>
            <w:tcW w:w="2837" w:type="dxa"/>
            <w:shd w:val="clear" w:color="auto" w:fill="D9E2F3"/>
            <w:vAlign w:val="center"/>
          </w:tcPr>
          <w:p w14:paraId="38829D31"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D53014"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5EA2297C"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3D4B5437"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5A112C7B" w14:textId="77777777" w:rsidTr="00220899">
        <w:tc>
          <w:tcPr>
            <w:tcW w:w="2837" w:type="dxa"/>
            <w:shd w:val="clear" w:color="auto" w:fill="D9E2F3"/>
            <w:vAlign w:val="center"/>
          </w:tcPr>
          <w:p w14:paraId="0DEA8B90" w14:textId="77777777"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9F8D50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609B7B8" w14:textId="77777777" w:rsidTr="00220899">
        <w:tc>
          <w:tcPr>
            <w:tcW w:w="2837" w:type="dxa"/>
            <w:shd w:val="clear" w:color="auto" w:fill="D9E2F3"/>
            <w:vAlign w:val="center"/>
          </w:tcPr>
          <w:p w14:paraId="5FE45AB3"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67874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553295E" w14:textId="77777777" w:rsidTr="00220899">
        <w:tc>
          <w:tcPr>
            <w:tcW w:w="2837" w:type="dxa"/>
            <w:shd w:val="clear" w:color="auto" w:fill="D9E2F3"/>
            <w:vAlign w:val="center"/>
          </w:tcPr>
          <w:p w14:paraId="1DD9FE3D"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EFB2F5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2BA9C6D4" w14:textId="77777777" w:rsidTr="00220899">
        <w:tc>
          <w:tcPr>
            <w:tcW w:w="2837" w:type="dxa"/>
            <w:shd w:val="clear" w:color="auto" w:fill="D9E2F3"/>
            <w:vAlign w:val="center"/>
          </w:tcPr>
          <w:p w14:paraId="3266C70D"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EF17A3"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14:paraId="0E6AA0DC"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14:paraId="2B3D819E" w14:textId="77777777"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14:paraId="71A252A0"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B48C83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14:paraId="7300458B" w14:textId="77777777" w:rsidTr="00220899">
        <w:tc>
          <w:tcPr>
            <w:tcW w:w="2836" w:type="dxa"/>
            <w:shd w:val="clear" w:color="auto" w:fill="D9E2F3"/>
            <w:vAlign w:val="center"/>
          </w:tcPr>
          <w:p w14:paraId="3236158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FE5191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45776B4" w14:textId="77777777" w:rsidTr="00220899">
        <w:tc>
          <w:tcPr>
            <w:tcW w:w="2836" w:type="dxa"/>
            <w:shd w:val="clear" w:color="auto" w:fill="D9E2F3"/>
            <w:vAlign w:val="center"/>
          </w:tcPr>
          <w:p w14:paraId="6C78DC8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3B225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19BE99" w14:textId="77777777" w:rsidTr="00220899">
        <w:tc>
          <w:tcPr>
            <w:tcW w:w="2836" w:type="dxa"/>
            <w:shd w:val="clear" w:color="auto" w:fill="D9E2F3"/>
            <w:vAlign w:val="center"/>
          </w:tcPr>
          <w:p w14:paraId="7A71A13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441D1C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0A8D88B" w14:textId="77777777" w:rsidTr="00220899">
        <w:tc>
          <w:tcPr>
            <w:tcW w:w="2836" w:type="dxa"/>
            <w:shd w:val="clear" w:color="auto" w:fill="D9E2F3"/>
            <w:vAlign w:val="center"/>
          </w:tcPr>
          <w:p w14:paraId="22B1BE7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7E393C6"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A562CB4" w14:textId="77777777" w:rsidTr="00220899">
        <w:tc>
          <w:tcPr>
            <w:tcW w:w="2836" w:type="dxa"/>
            <w:shd w:val="clear" w:color="auto" w:fill="D9E2F3"/>
            <w:vAlign w:val="center"/>
          </w:tcPr>
          <w:p w14:paraId="3887F62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2FB361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B288DC8" w14:textId="77777777" w:rsidTr="00220899">
        <w:tc>
          <w:tcPr>
            <w:tcW w:w="2836" w:type="dxa"/>
            <w:shd w:val="clear" w:color="auto" w:fill="D9E2F3"/>
            <w:vAlign w:val="center"/>
          </w:tcPr>
          <w:p w14:paraId="26FDB8E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EAB42A4" w14:textId="77777777" w:rsidR="00220899" w:rsidRPr="00FD1EE4" w:rsidRDefault="00220899" w:rsidP="00220899">
            <w:pPr>
              <w:spacing w:before="240" w:after="240"/>
              <w:rPr>
                <w:rFonts w:ascii="GHEA Grapalat" w:eastAsia="GHEA Grapalat" w:hAnsi="GHEA Grapalat" w:cs="GHEA Grapalat"/>
              </w:rPr>
            </w:pPr>
          </w:p>
        </w:tc>
      </w:tr>
    </w:tbl>
    <w:p w14:paraId="1DD40368"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14:paraId="1DC7D72F" w14:textId="77777777" w:rsidTr="00CF15DB">
        <w:tc>
          <w:tcPr>
            <w:tcW w:w="2977" w:type="dxa"/>
            <w:shd w:val="clear" w:color="auto" w:fill="D9E2F3"/>
            <w:vAlign w:val="center"/>
          </w:tcPr>
          <w:p w14:paraId="699366C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6DAAA6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F1946F8" w14:textId="77777777" w:rsidTr="00CF15DB">
        <w:tc>
          <w:tcPr>
            <w:tcW w:w="2977" w:type="dxa"/>
            <w:shd w:val="clear" w:color="auto" w:fill="D9E2F3"/>
            <w:vAlign w:val="center"/>
          </w:tcPr>
          <w:p w14:paraId="1696EE88"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3749A3A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9761657" w14:textId="77777777" w:rsidTr="00CF15DB">
        <w:tc>
          <w:tcPr>
            <w:tcW w:w="2977" w:type="dxa"/>
            <w:shd w:val="clear" w:color="auto" w:fill="D9E2F3"/>
            <w:vAlign w:val="center"/>
          </w:tcPr>
          <w:p w14:paraId="27C45C21" w14:textId="77777777"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330F3522"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518E57E" w14:textId="77777777" w:rsidTr="00CF15DB">
        <w:tc>
          <w:tcPr>
            <w:tcW w:w="2977" w:type="dxa"/>
            <w:shd w:val="clear" w:color="auto" w:fill="D9E2F3"/>
            <w:vAlign w:val="center"/>
          </w:tcPr>
          <w:p w14:paraId="72440243" w14:textId="77777777"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617AB7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C35DC91" w14:textId="77777777" w:rsidTr="00CF15DB">
        <w:tc>
          <w:tcPr>
            <w:tcW w:w="2977" w:type="dxa"/>
            <w:shd w:val="clear" w:color="auto" w:fill="D9E2F3"/>
            <w:vAlign w:val="center"/>
          </w:tcPr>
          <w:p w14:paraId="6728EBA3"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7E4B664" w14:textId="77777777" w:rsidR="00220899" w:rsidRPr="00FD1EE4" w:rsidRDefault="00220899" w:rsidP="00220899">
            <w:pPr>
              <w:spacing w:before="240" w:after="240"/>
              <w:rPr>
                <w:rFonts w:ascii="GHEA Grapalat" w:eastAsia="GHEA Grapalat" w:hAnsi="GHEA Grapalat" w:cs="GHEA Grapalat"/>
              </w:rPr>
            </w:pPr>
          </w:p>
        </w:tc>
      </w:tr>
    </w:tbl>
    <w:p w14:paraId="095B7009"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14:paraId="4894F192" w14:textId="77777777" w:rsidTr="00220899">
        <w:tc>
          <w:tcPr>
            <w:tcW w:w="2943" w:type="dxa"/>
            <w:shd w:val="clear" w:color="auto" w:fill="D9E2F3"/>
            <w:vAlign w:val="center"/>
          </w:tcPr>
          <w:p w14:paraId="13E5B614"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E86E891"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ECB328" w14:textId="77777777" w:rsidTr="00220899">
        <w:tc>
          <w:tcPr>
            <w:tcW w:w="2943" w:type="dxa"/>
            <w:shd w:val="clear" w:color="auto" w:fill="D9E2F3"/>
            <w:vAlign w:val="center"/>
          </w:tcPr>
          <w:p w14:paraId="1504414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F495FCA"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FE2BC8B" w14:textId="77777777" w:rsidTr="00220899">
        <w:tc>
          <w:tcPr>
            <w:tcW w:w="2943" w:type="dxa"/>
            <w:shd w:val="clear" w:color="auto" w:fill="D9E2F3"/>
            <w:vAlign w:val="center"/>
          </w:tcPr>
          <w:p w14:paraId="3FA1D927"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F147BE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EABD2B9" w14:textId="77777777" w:rsidTr="00220899">
        <w:tc>
          <w:tcPr>
            <w:tcW w:w="2943" w:type="dxa"/>
            <w:shd w:val="clear" w:color="auto" w:fill="D9E2F3"/>
            <w:vAlign w:val="center"/>
          </w:tcPr>
          <w:p w14:paraId="0867CFA1" w14:textId="77777777"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19510A2" w14:textId="77777777" w:rsidR="00220899" w:rsidRPr="00FD1EE4" w:rsidRDefault="00220899" w:rsidP="00220899">
            <w:pPr>
              <w:spacing w:before="240" w:after="240"/>
              <w:rPr>
                <w:rFonts w:ascii="GHEA Grapalat" w:eastAsia="GHEA Grapalat" w:hAnsi="GHEA Grapalat" w:cs="GHEA Grapalat"/>
              </w:rPr>
            </w:pPr>
          </w:p>
        </w:tc>
      </w:tr>
    </w:tbl>
    <w:p w14:paraId="40BFBBB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14:paraId="03DA829C" w14:textId="77777777" w:rsidTr="00220899">
        <w:tc>
          <w:tcPr>
            <w:tcW w:w="2837" w:type="dxa"/>
            <w:shd w:val="clear" w:color="auto" w:fill="D9E2F3"/>
            <w:vAlign w:val="center"/>
          </w:tcPr>
          <w:p w14:paraId="1690C096"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A38E5F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65359C2" w14:textId="77777777" w:rsidTr="00220899">
        <w:tc>
          <w:tcPr>
            <w:tcW w:w="2837" w:type="dxa"/>
            <w:shd w:val="clear" w:color="auto" w:fill="D9E2F3"/>
            <w:vAlign w:val="center"/>
          </w:tcPr>
          <w:p w14:paraId="70D13A4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5B61BC0"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CA442E" w14:textId="77777777" w:rsidTr="00220899">
        <w:tc>
          <w:tcPr>
            <w:tcW w:w="2837" w:type="dxa"/>
            <w:shd w:val="clear" w:color="auto" w:fill="D9E2F3"/>
            <w:vAlign w:val="center"/>
          </w:tcPr>
          <w:p w14:paraId="56A74C7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B2DDE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04AADD5" w14:textId="77777777" w:rsidTr="00220899">
        <w:tc>
          <w:tcPr>
            <w:tcW w:w="2837" w:type="dxa"/>
            <w:shd w:val="clear" w:color="auto" w:fill="D9E2F3"/>
            <w:vAlign w:val="center"/>
          </w:tcPr>
          <w:p w14:paraId="3FA6788B"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06B528C" w14:textId="77777777" w:rsidR="00220899" w:rsidRPr="00FD1EE4" w:rsidRDefault="00220899" w:rsidP="00220899">
            <w:pPr>
              <w:spacing w:before="240" w:after="240"/>
              <w:rPr>
                <w:rFonts w:ascii="GHEA Grapalat" w:eastAsia="GHEA Grapalat" w:hAnsi="GHEA Grapalat" w:cs="GHEA Grapalat"/>
              </w:rPr>
            </w:pPr>
          </w:p>
        </w:tc>
      </w:tr>
    </w:tbl>
    <w:p w14:paraId="2BFBB0A7" w14:textId="77777777"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3DA4DFF2" w14:textId="77777777" w:rsidTr="00220899">
        <w:trPr>
          <w:trHeight w:val="924"/>
        </w:trPr>
        <w:tc>
          <w:tcPr>
            <w:tcW w:w="9016" w:type="dxa"/>
            <w:gridSpan w:val="2"/>
            <w:vAlign w:val="center"/>
          </w:tcPr>
          <w:p w14:paraId="71B4BC33" w14:textId="77777777" w:rsidR="00220899" w:rsidRPr="00FD1EE4" w:rsidRDefault="00B057A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14:paraId="201943E0" w14:textId="77777777" w:rsidTr="00220899">
        <w:trPr>
          <w:trHeight w:val="684"/>
        </w:trPr>
        <w:tc>
          <w:tcPr>
            <w:tcW w:w="4508" w:type="dxa"/>
            <w:shd w:val="clear" w:color="auto" w:fill="D9E2F3"/>
            <w:vAlign w:val="center"/>
          </w:tcPr>
          <w:p w14:paraId="793024A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6FAD7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E0C1DC" w14:textId="77777777" w:rsidTr="00220899">
        <w:trPr>
          <w:trHeight w:val="1282"/>
        </w:trPr>
        <w:tc>
          <w:tcPr>
            <w:tcW w:w="4508" w:type="dxa"/>
            <w:shd w:val="clear" w:color="auto" w:fill="D9E2F3"/>
            <w:vAlign w:val="center"/>
          </w:tcPr>
          <w:p w14:paraId="044DB1A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3A5463C" w14:textId="77777777" w:rsidR="00220899" w:rsidRPr="006B364D"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66843B38" w14:textId="77777777" w:rsidR="00220899" w:rsidRPr="00F10CBA"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6C1363BF" w14:textId="77777777" w:rsidTr="00220899">
        <w:tc>
          <w:tcPr>
            <w:tcW w:w="9016" w:type="dxa"/>
            <w:gridSpan w:val="2"/>
            <w:vAlign w:val="center"/>
          </w:tcPr>
          <w:p w14:paraId="3E7A120D"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14:paraId="2DC4A0D8" w14:textId="77777777" w:rsidTr="00220899">
        <w:tc>
          <w:tcPr>
            <w:tcW w:w="9016" w:type="dxa"/>
            <w:gridSpan w:val="2"/>
            <w:vAlign w:val="center"/>
          </w:tcPr>
          <w:p w14:paraId="3EE68D39" w14:textId="77777777" w:rsidR="00220899" w:rsidRPr="00FD1EE4" w:rsidRDefault="00B057A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220899" w:rsidRPr="00BA30D4">
              <w:rPr>
                <w:rFonts w:ascii="GHEA Grapalat" w:eastAsia="GHEA Grapalat" w:hAnsi="GHEA Grapalat" w:cs="GHEA Grapalat"/>
              </w:rPr>
              <w:t>лица, в случае, если</w:t>
            </w:r>
            <w:proofErr w:type="gramEnd"/>
            <w:r w:rsidR="00220899" w:rsidRPr="00BA30D4">
              <w:rPr>
                <w:rFonts w:ascii="GHEA Grapalat" w:eastAsia="GHEA Grapalat" w:hAnsi="GHEA Grapalat" w:cs="GHEA Grapalat"/>
              </w:rPr>
              <w:t xml:space="preserve"> нет 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14:paraId="6B5B4FD7" w14:textId="77777777"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14:paraId="519B7855" w14:textId="77777777" w:rsidTr="00220899">
        <w:trPr>
          <w:trHeight w:val="924"/>
        </w:trPr>
        <w:tc>
          <w:tcPr>
            <w:tcW w:w="9016" w:type="dxa"/>
            <w:gridSpan w:val="2"/>
            <w:vAlign w:val="center"/>
          </w:tcPr>
          <w:p w14:paraId="2912CEFD" w14:textId="77777777" w:rsidR="00220899" w:rsidRPr="00FD1EE4" w:rsidRDefault="00B057A1"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14:paraId="78A181EA" w14:textId="77777777" w:rsidTr="00220899">
        <w:trPr>
          <w:trHeight w:val="684"/>
        </w:trPr>
        <w:tc>
          <w:tcPr>
            <w:tcW w:w="4508" w:type="dxa"/>
            <w:shd w:val="clear" w:color="auto" w:fill="D9E2F3"/>
            <w:vAlign w:val="center"/>
          </w:tcPr>
          <w:p w14:paraId="5464261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16896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91D3057" w14:textId="77777777" w:rsidTr="00220899">
        <w:trPr>
          <w:trHeight w:val="1282"/>
        </w:trPr>
        <w:tc>
          <w:tcPr>
            <w:tcW w:w="4508" w:type="dxa"/>
            <w:shd w:val="clear" w:color="auto" w:fill="D9E2F3"/>
            <w:vAlign w:val="center"/>
          </w:tcPr>
          <w:p w14:paraId="6701DDE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A9BB8E" w14:textId="77777777" w:rsidR="00220899" w:rsidRPr="00C843BA"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14:paraId="038D26FB" w14:textId="77777777" w:rsidR="00220899" w:rsidRPr="00C843BA"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14:paraId="235502C4" w14:textId="77777777" w:rsidTr="00220899">
        <w:tc>
          <w:tcPr>
            <w:tcW w:w="9016" w:type="dxa"/>
            <w:gridSpan w:val="2"/>
            <w:vAlign w:val="center"/>
          </w:tcPr>
          <w:p w14:paraId="4FD46C8B"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14:paraId="3656E0C1" w14:textId="77777777" w:rsidTr="00220899">
        <w:tc>
          <w:tcPr>
            <w:tcW w:w="9016" w:type="dxa"/>
            <w:gridSpan w:val="2"/>
            <w:vAlign w:val="center"/>
          </w:tcPr>
          <w:p w14:paraId="0F57CCC2"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14:paraId="19827B34" w14:textId="77777777" w:rsidTr="00220899">
        <w:tc>
          <w:tcPr>
            <w:tcW w:w="9016" w:type="dxa"/>
            <w:gridSpan w:val="2"/>
            <w:vAlign w:val="center"/>
          </w:tcPr>
          <w:p w14:paraId="3DF92162"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14:paraId="209E7D00" w14:textId="77777777" w:rsidTr="00220899">
        <w:tc>
          <w:tcPr>
            <w:tcW w:w="9016" w:type="dxa"/>
            <w:gridSpan w:val="2"/>
            <w:vAlign w:val="center"/>
          </w:tcPr>
          <w:p w14:paraId="3DBD421F" w14:textId="77777777" w:rsidR="00220899" w:rsidRPr="00FD1EE4" w:rsidRDefault="00B057A1"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14:paraId="7B2E2564" w14:textId="77777777"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7D5D41FB" w14:textId="77777777" w:rsidTr="00220899">
        <w:tc>
          <w:tcPr>
            <w:tcW w:w="2837" w:type="dxa"/>
            <w:shd w:val="clear" w:color="auto" w:fill="D9E2F3"/>
            <w:vAlign w:val="center"/>
          </w:tcPr>
          <w:p w14:paraId="345D569A" w14:textId="77777777"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BD033B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17B17EF" w14:textId="77777777" w:rsidTr="00220899">
        <w:tc>
          <w:tcPr>
            <w:tcW w:w="2837" w:type="dxa"/>
            <w:shd w:val="clear" w:color="auto" w:fill="D9E2F3"/>
            <w:vAlign w:val="center"/>
          </w:tcPr>
          <w:p w14:paraId="7DB92B19"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3B75418" w14:textId="77777777" w:rsidR="00220899" w:rsidRPr="00B23852"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14:paraId="6B21F9DA" w14:textId="77777777" w:rsidR="00220899" w:rsidRPr="00FD1EE4" w:rsidRDefault="00B057A1"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14:paraId="593C5BC1" w14:textId="77777777" w:rsidTr="00220899">
        <w:tc>
          <w:tcPr>
            <w:tcW w:w="2837" w:type="dxa"/>
            <w:shd w:val="clear" w:color="auto" w:fill="D9E2F3"/>
            <w:vAlign w:val="center"/>
          </w:tcPr>
          <w:p w14:paraId="3A51E97E"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3774D0E" w14:textId="77777777" w:rsidR="00220899" w:rsidRPr="005600B4"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14:paraId="42D3FA76" w14:textId="77777777" w:rsidR="00220899" w:rsidRPr="005600B4" w:rsidRDefault="00B057A1"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14:paraId="7B98E19D"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14:paraId="4907D681" w14:textId="77777777" w:rsidTr="00220899">
        <w:tc>
          <w:tcPr>
            <w:tcW w:w="2837" w:type="dxa"/>
            <w:shd w:val="clear" w:color="auto" w:fill="D9E2F3"/>
            <w:vAlign w:val="center"/>
          </w:tcPr>
          <w:p w14:paraId="33143075"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2893CC0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4DDC58C" w14:textId="77777777" w:rsidTr="00220899">
        <w:tc>
          <w:tcPr>
            <w:tcW w:w="2837" w:type="dxa"/>
            <w:shd w:val="clear" w:color="auto" w:fill="D9E2F3"/>
            <w:vAlign w:val="center"/>
          </w:tcPr>
          <w:p w14:paraId="4CBCED27"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6E2C64A" w14:textId="77777777" w:rsidR="00220899" w:rsidRPr="00FD1EE4" w:rsidRDefault="00220899" w:rsidP="00220899">
            <w:pPr>
              <w:spacing w:before="240" w:after="240"/>
              <w:rPr>
                <w:rFonts w:ascii="GHEA Grapalat" w:eastAsia="GHEA Grapalat" w:hAnsi="GHEA Grapalat" w:cs="GHEA Grapalat"/>
              </w:rPr>
            </w:pPr>
          </w:p>
        </w:tc>
      </w:tr>
    </w:tbl>
    <w:p w14:paraId="0AF05C56" w14:textId="77777777"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1305DD" w14:textId="77777777"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ED4D915"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4157C45C" w14:textId="77777777" w:rsidTr="00220899">
        <w:tc>
          <w:tcPr>
            <w:tcW w:w="2835" w:type="dxa"/>
            <w:shd w:val="clear" w:color="auto" w:fill="D9E2F3"/>
            <w:vAlign w:val="center"/>
          </w:tcPr>
          <w:p w14:paraId="7698E6B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2D931C9"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1D5B4D7" w14:textId="77777777" w:rsidTr="00220899">
        <w:tc>
          <w:tcPr>
            <w:tcW w:w="2835" w:type="dxa"/>
            <w:shd w:val="clear" w:color="auto" w:fill="D9E2F3"/>
            <w:vAlign w:val="center"/>
          </w:tcPr>
          <w:p w14:paraId="5F14DD2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E760CCC"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5BD517A4" w14:textId="77777777" w:rsidTr="00220899">
        <w:tc>
          <w:tcPr>
            <w:tcW w:w="2835" w:type="dxa"/>
            <w:shd w:val="clear" w:color="auto" w:fill="D9E2F3"/>
            <w:vAlign w:val="center"/>
          </w:tcPr>
          <w:p w14:paraId="0E8787EE"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076778D"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7463CD" w14:textId="77777777" w:rsidTr="00220899">
        <w:tc>
          <w:tcPr>
            <w:tcW w:w="2835" w:type="dxa"/>
            <w:shd w:val="clear" w:color="auto" w:fill="D9E2F3"/>
            <w:vAlign w:val="center"/>
          </w:tcPr>
          <w:p w14:paraId="18F8C9FF"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69EB4B"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791A488D" w14:textId="77777777" w:rsidTr="00220899">
        <w:tc>
          <w:tcPr>
            <w:tcW w:w="2835" w:type="dxa"/>
            <w:shd w:val="clear" w:color="auto" w:fill="D9E2F3"/>
            <w:vAlign w:val="center"/>
          </w:tcPr>
          <w:p w14:paraId="11259B3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094D3"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09CE2A95" w14:textId="77777777" w:rsidTr="00220899">
        <w:tc>
          <w:tcPr>
            <w:tcW w:w="2835" w:type="dxa"/>
            <w:shd w:val="clear" w:color="auto" w:fill="D9E2F3"/>
            <w:vAlign w:val="center"/>
          </w:tcPr>
          <w:p w14:paraId="005E4AA1"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C61AA47"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97C6BCB" w14:textId="77777777" w:rsidTr="00220899">
        <w:tc>
          <w:tcPr>
            <w:tcW w:w="2835" w:type="dxa"/>
            <w:shd w:val="clear" w:color="auto" w:fill="D9E2F3"/>
            <w:vAlign w:val="center"/>
          </w:tcPr>
          <w:p w14:paraId="45444E40"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87AC8F6" w14:textId="77777777" w:rsidR="00220899" w:rsidRPr="00FD1EE4" w:rsidRDefault="00220899" w:rsidP="00220899">
            <w:pPr>
              <w:spacing w:before="240" w:after="240"/>
              <w:rPr>
                <w:rFonts w:ascii="GHEA Grapalat" w:eastAsia="GHEA Grapalat" w:hAnsi="GHEA Grapalat" w:cs="GHEA Grapalat"/>
              </w:rPr>
            </w:pPr>
          </w:p>
        </w:tc>
      </w:tr>
    </w:tbl>
    <w:p w14:paraId="45403033" w14:textId="77777777"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7BD9B1F5" w14:textId="77777777" w:rsidTr="00220899">
        <w:trPr>
          <w:trHeight w:val="853"/>
        </w:trPr>
        <w:tc>
          <w:tcPr>
            <w:tcW w:w="2835" w:type="dxa"/>
            <w:vMerge w:val="restart"/>
            <w:shd w:val="clear" w:color="auto" w:fill="D9E2F3"/>
            <w:vAlign w:val="center"/>
          </w:tcPr>
          <w:p w14:paraId="4A85EC1E" w14:textId="77777777"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C021B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C549294" w14:textId="77777777" w:rsidTr="00220899">
        <w:trPr>
          <w:trHeight w:val="850"/>
        </w:trPr>
        <w:tc>
          <w:tcPr>
            <w:tcW w:w="2835" w:type="dxa"/>
            <w:vMerge/>
            <w:shd w:val="clear" w:color="auto" w:fill="D9E2F3"/>
            <w:vAlign w:val="center"/>
          </w:tcPr>
          <w:p w14:paraId="698CED5A"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7A7E8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4071BE58" w14:textId="77777777" w:rsidTr="00220899">
        <w:trPr>
          <w:trHeight w:val="850"/>
        </w:trPr>
        <w:tc>
          <w:tcPr>
            <w:tcW w:w="2835" w:type="dxa"/>
            <w:vMerge/>
            <w:shd w:val="clear" w:color="auto" w:fill="D9E2F3"/>
            <w:vAlign w:val="center"/>
          </w:tcPr>
          <w:p w14:paraId="7387FE92"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3E19D4"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3C25B344" w14:textId="77777777" w:rsidTr="00220899">
        <w:trPr>
          <w:trHeight w:val="850"/>
        </w:trPr>
        <w:tc>
          <w:tcPr>
            <w:tcW w:w="2835" w:type="dxa"/>
            <w:vMerge/>
            <w:shd w:val="clear" w:color="auto" w:fill="D9E2F3"/>
            <w:vAlign w:val="center"/>
          </w:tcPr>
          <w:p w14:paraId="66A0181F"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CA5B85"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1D2F9E42" w14:textId="77777777" w:rsidTr="00220899">
        <w:trPr>
          <w:trHeight w:val="850"/>
        </w:trPr>
        <w:tc>
          <w:tcPr>
            <w:tcW w:w="2835" w:type="dxa"/>
            <w:vMerge/>
            <w:shd w:val="clear" w:color="auto" w:fill="D9E2F3"/>
            <w:vAlign w:val="center"/>
          </w:tcPr>
          <w:p w14:paraId="0D5B0927" w14:textId="77777777"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7AE1A6" w14:textId="77777777" w:rsidR="00220899" w:rsidRPr="00FD1EE4" w:rsidRDefault="00220899" w:rsidP="00220899">
            <w:pPr>
              <w:spacing w:before="240" w:after="240"/>
              <w:rPr>
                <w:rFonts w:ascii="GHEA Grapalat" w:eastAsia="GHEA Grapalat" w:hAnsi="GHEA Grapalat" w:cs="GHEA Grapalat"/>
              </w:rPr>
            </w:pPr>
          </w:p>
        </w:tc>
      </w:tr>
    </w:tbl>
    <w:p w14:paraId="46D714AE" w14:textId="77777777"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14:paraId="0367EDBA" w14:textId="77777777" w:rsidTr="00220899">
        <w:tc>
          <w:tcPr>
            <w:tcW w:w="2835" w:type="dxa"/>
            <w:shd w:val="clear" w:color="auto" w:fill="D9E2F3"/>
            <w:vAlign w:val="center"/>
          </w:tcPr>
          <w:p w14:paraId="444134B9"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4906B0F" w14:textId="77777777" w:rsidR="00220899" w:rsidRPr="00FD1EE4" w:rsidRDefault="00220899" w:rsidP="00220899">
            <w:pPr>
              <w:spacing w:before="240" w:after="240"/>
              <w:rPr>
                <w:rFonts w:ascii="GHEA Grapalat" w:eastAsia="GHEA Grapalat" w:hAnsi="GHEA Grapalat" w:cs="GHEA Grapalat"/>
              </w:rPr>
            </w:pPr>
          </w:p>
        </w:tc>
      </w:tr>
      <w:tr w:rsidR="00220899" w:rsidRPr="00FD1EE4" w14:paraId="6D24B874" w14:textId="77777777" w:rsidTr="00220899">
        <w:tc>
          <w:tcPr>
            <w:tcW w:w="2835" w:type="dxa"/>
            <w:shd w:val="clear" w:color="auto" w:fill="D9E2F3"/>
            <w:vAlign w:val="center"/>
          </w:tcPr>
          <w:p w14:paraId="4517B2CA" w14:textId="77777777"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32CE65" w14:textId="77777777" w:rsidR="00220899" w:rsidRPr="00FD1EE4" w:rsidRDefault="00220899" w:rsidP="00220899">
            <w:pPr>
              <w:spacing w:before="240" w:after="240"/>
              <w:rPr>
                <w:rFonts w:ascii="GHEA Grapalat" w:eastAsia="GHEA Grapalat" w:hAnsi="GHEA Grapalat" w:cs="GHEA Grapalat"/>
              </w:rPr>
            </w:pPr>
          </w:p>
        </w:tc>
      </w:tr>
    </w:tbl>
    <w:p w14:paraId="34C52A16" w14:textId="77777777"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AEC4FDC" w14:textId="77777777"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14:paraId="3B00F71A" w14:textId="77777777" w:rsidTr="00220899">
        <w:tc>
          <w:tcPr>
            <w:tcW w:w="9016" w:type="dxa"/>
            <w:shd w:val="clear" w:color="auto" w:fill="DBE5F1" w:themeFill="accent1" w:themeFillTint="33"/>
          </w:tcPr>
          <w:p w14:paraId="26C05170" w14:textId="77777777"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14:paraId="3D2E9084" w14:textId="77777777" w:rsidTr="00220899">
        <w:trPr>
          <w:trHeight w:val="10187"/>
        </w:trPr>
        <w:tc>
          <w:tcPr>
            <w:tcW w:w="9016" w:type="dxa"/>
          </w:tcPr>
          <w:p w14:paraId="2F1469E0" w14:textId="77777777" w:rsidR="00220899" w:rsidRPr="00FD1EE4" w:rsidRDefault="00220899" w:rsidP="00220899">
            <w:pPr>
              <w:rPr>
                <w:rFonts w:ascii="GHEA Grapalat" w:eastAsia="GHEA Grapalat" w:hAnsi="GHEA Grapalat" w:cs="GHEA Grapalat"/>
                <w:b/>
                <w:color w:val="000000"/>
              </w:rPr>
            </w:pPr>
          </w:p>
        </w:tc>
      </w:tr>
    </w:tbl>
    <w:p w14:paraId="3E6ADF23" w14:textId="77777777"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14:paraId="24FF0A9F" w14:textId="77777777" w:rsidR="00220899" w:rsidRDefault="00220899" w:rsidP="00220899">
      <w:pPr>
        <w:rPr>
          <w:rFonts w:ascii="GHEA Grapalat" w:hAnsi="GHEA Grapalat"/>
          <w:b/>
        </w:rPr>
      </w:pPr>
    </w:p>
    <w:p w14:paraId="6747457C" w14:textId="77777777" w:rsidR="00220899" w:rsidRDefault="00220899" w:rsidP="00220899">
      <w:pPr>
        <w:rPr>
          <w:rFonts w:ascii="GHEA Grapalat" w:hAnsi="GHEA Grapalat"/>
          <w:b/>
        </w:rPr>
      </w:pPr>
      <w:r>
        <w:rPr>
          <w:rFonts w:ascii="GHEA Grapalat" w:hAnsi="GHEA Grapalat"/>
          <w:b/>
        </w:rPr>
        <w:br w:type="page"/>
      </w:r>
    </w:p>
    <w:p w14:paraId="34418A14" w14:textId="77777777"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15AE78C" w14:textId="77777777" w:rsidR="00220899" w:rsidRPr="00490465" w:rsidRDefault="00220899" w:rsidP="00220899">
      <w:pPr>
        <w:spacing w:line="360" w:lineRule="auto"/>
        <w:jc w:val="center"/>
        <w:rPr>
          <w:rFonts w:ascii="GHEA Grapalat" w:hAnsi="GHEA Grapalat"/>
          <w:b/>
          <w:sz w:val="28"/>
          <w:szCs w:val="28"/>
          <w:lang w:val="hy-AM"/>
        </w:rPr>
      </w:pPr>
    </w:p>
    <w:p w14:paraId="2771CE3C"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01AE9C" w14:textId="77777777"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F947634" w14:textId="77777777"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D87996E" w14:textId="77777777"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6160A6C" w14:textId="77777777"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9A9593"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368CEB0"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CE2F2D" w14:textId="77777777"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F480EC"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0502EB0E" w14:textId="77777777"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w:t>
      </w:r>
      <w:r w:rsidRPr="00092E73">
        <w:rPr>
          <w:rFonts w:ascii="GHEA Grapalat" w:hAnsi="GHEA Grapalat"/>
        </w:rPr>
        <w:lastRenderedPageBreak/>
        <w:t>производятся с учетом правил, установленных абзацем "а" подпункта 5 пункта 4 настоящего Порядка;</w:t>
      </w:r>
    </w:p>
    <w:p w14:paraId="5C001B60" w14:textId="77777777"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2720EC" w14:textId="77777777"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7726B88D" w14:textId="77777777"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382E99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49178E"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F199587" w14:textId="77777777"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38A2818" w14:textId="77777777"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w:t>
      </w:r>
      <w:r w:rsidRPr="00092E73">
        <w:rPr>
          <w:rFonts w:ascii="GHEA Grapalat" w:hAnsi="GHEA Grapalat"/>
        </w:rPr>
        <w:lastRenderedPageBreak/>
        <w:t xml:space="preserve">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6310891"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2229970"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146533C8"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lastRenderedPageBreak/>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09804E2F" w14:textId="77777777"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1A44225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2E61F19" w14:textId="77777777"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1143E477"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4A06FA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E89CB5"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BD09E6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w:t>
      </w:r>
      <w:r w:rsidRPr="00092E73">
        <w:rPr>
          <w:rFonts w:ascii="GHEA Grapalat" w:hAnsi="GHEA Grapalat"/>
        </w:rPr>
        <w:lastRenderedPageBreak/>
        <w:t xml:space="preserve">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D59964F" w14:textId="77777777"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E813D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224EE3D9"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787B826"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CB06C1C"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7305400"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74135811"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0A4322">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5267CBD" w14:textId="77777777"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14:paraId="508C1C2D" w14:textId="77777777" w:rsidR="00220899" w:rsidRDefault="00220899" w:rsidP="00220899">
      <w:pPr>
        <w:contextualSpacing/>
        <w:jc w:val="both"/>
        <w:rPr>
          <w:rFonts w:ascii="GHEA Grapalat" w:hAnsi="GHEA Grapalat"/>
          <w:sz w:val="28"/>
          <w:szCs w:val="28"/>
        </w:rPr>
      </w:pPr>
    </w:p>
    <w:p w14:paraId="2A21C90F" w14:textId="77777777" w:rsidR="00220899" w:rsidRDefault="00220899" w:rsidP="00220899">
      <w:pPr>
        <w:contextualSpacing/>
        <w:jc w:val="both"/>
        <w:rPr>
          <w:rFonts w:ascii="GHEA Grapalat" w:hAnsi="GHEA Grapalat"/>
          <w:sz w:val="28"/>
          <w:szCs w:val="28"/>
        </w:rPr>
      </w:pPr>
    </w:p>
    <w:p w14:paraId="6D2B0EB3" w14:textId="77777777"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7DFE975" w14:textId="77777777"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 в случае, если Приложение № 1 к настоящему</w:t>
      </w:r>
      <w:r w:rsidRPr="009E5671">
        <w:rPr>
          <w:rFonts w:ascii="GHEA Grapalat" w:hAnsi="GHEA Grapalat"/>
          <w:i/>
          <w:sz w:val="20"/>
          <w:szCs w:val="20"/>
        </w:rPr>
        <w:t xml:space="preserve">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40BEDDE" w14:textId="77777777" w:rsidR="00220899" w:rsidRDefault="00220899" w:rsidP="00220899">
      <w:pPr>
        <w:rPr>
          <w:rFonts w:ascii="GHEA Grapalat" w:hAnsi="GHEA Grapalat"/>
          <w:b/>
        </w:rPr>
      </w:pPr>
    </w:p>
    <w:p w14:paraId="68B1389C" w14:textId="77777777" w:rsidR="00220899" w:rsidRDefault="00220899" w:rsidP="00220899">
      <w:pPr>
        <w:rPr>
          <w:rFonts w:ascii="GHEA Grapalat" w:hAnsi="GHEA Grapalat"/>
          <w:b/>
        </w:rPr>
      </w:pPr>
      <w:r>
        <w:rPr>
          <w:rFonts w:ascii="GHEA Grapalat" w:hAnsi="GHEA Grapalat"/>
          <w:b/>
        </w:rPr>
        <w:br w:type="page"/>
      </w:r>
    </w:p>
    <w:p w14:paraId="71D5A624" w14:textId="77777777" w:rsidR="00220899" w:rsidRDefault="00220899">
      <w:pPr>
        <w:rPr>
          <w:rFonts w:ascii="GHEA Grapalat" w:hAnsi="GHEA Grapalat"/>
          <w:b/>
        </w:rPr>
      </w:pPr>
    </w:p>
    <w:p w14:paraId="2C539B61"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1E7CAC16" w14:textId="0FA9C415"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A6FAC" w:rsidRPr="00B6019E">
        <w:rPr>
          <w:rFonts w:ascii="GHEA Grapalat" w:hAnsi="GHEA Grapalat" w:cs="Sylfaen"/>
          <w:iCs/>
          <w:lang w:val="en-US"/>
        </w:rPr>
        <w:t>ՀՀ</w:t>
      </w:r>
      <w:r w:rsidR="001A6FAC" w:rsidRPr="001A6FAC">
        <w:rPr>
          <w:rFonts w:ascii="GHEA Grapalat" w:hAnsi="GHEA Grapalat" w:cs="Sylfaen"/>
          <w:iCs/>
        </w:rPr>
        <w:t>-</w:t>
      </w:r>
      <w:r w:rsidR="001A6FAC" w:rsidRPr="00B6019E">
        <w:rPr>
          <w:rFonts w:ascii="GHEA Grapalat" w:hAnsi="GHEA Grapalat" w:cs="Sylfaen"/>
          <w:iCs/>
          <w:lang w:val="en-US"/>
        </w:rPr>
        <w:t>ԱՄ</w:t>
      </w:r>
      <w:r w:rsidR="001A6FAC" w:rsidRPr="001A6FAC">
        <w:rPr>
          <w:rFonts w:ascii="GHEA Grapalat" w:hAnsi="GHEA Grapalat" w:cs="Sylfaen"/>
          <w:iCs/>
        </w:rPr>
        <w:t>-</w:t>
      </w:r>
      <w:r w:rsidR="001A6FAC" w:rsidRPr="00B6019E">
        <w:rPr>
          <w:rFonts w:ascii="GHEA Grapalat" w:hAnsi="GHEA Grapalat" w:cs="Sylfaen"/>
          <w:iCs/>
          <w:lang w:val="en-US"/>
        </w:rPr>
        <w:t>ԱՀ</w:t>
      </w:r>
      <w:r w:rsidR="001A6FAC" w:rsidRPr="001A6FAC">
        <w:rPr>
          <w:rFonts w:ascii="GHEA Grapalat" w:hAnsi="GHEA Grapalat" w:cs="Sylfaen"/>
          <w:iCs/>
        </w:rPr>
        <w:t>-</w:t>
      </w:r>
      <w:r w:rsidR="001A6FAC" w:rsidRPr="00B6019E">
        <w:rPr>
          <w:rFonts w:ascii="GHEA Grapalat" w:hAnsi="GHEA Grapalat" w:cs="Sylfaen"/>
          <w:iCs/>
          <w:lang w:val="en-US"/>
        </w:rPr>
        <w:t>ԲՄԱՇՁԲ</w:t>
      </w:r>
      <w:r w:rsidR="001A6FAC" w:rsidRPr="001A6FAC">
        <w:rPr>
          <w:rFonts w:ascii="GHEA Grapalat" w:hAnsi="GHEA Grapalat" w:cs="Sylfaen"/>
          <w:iCs/>
        </w:rPr>
        <w:t>-23/01</w:t>
      </w:r>
    </w:p>
    <w:p w14:paraId="2FE28549" w14:textId="77777777" w:rsidR="00B2572B" w:rsidRPr="009044F1" w:rsidRDefault="00B2572B" w:rsidP="00B46D58">
      <w:pPr>
        <w:widowControl w:val="0"/>
        <w:spacing w:after="120"/>
        <w:ind w:firstLine="567"/>
        <w:jc w:val="center"/>
        <w:rPr>
          <w:rFonts w:ascii="GHEA Grapalat" w:hAnsi="GHEA Grapalat"/>
        </w:rPr>
      </w:pPr>
    </w:p>
    <w:p w14:paraId="20200B53"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85F45C6" w14:textId="77777777" w:rsidR="00B2572B" w:rsidRPr="009044F1" w:rsidRDefault="00B2572B" w:rsidP="00B46D58">
      <w:pPr>
        <w:widowControl w:val="0"/>
        <w:spacing w:after="120"/>
        <w:ind w:firstLine="567"/>
        <w:jc w:val="center"/>
        <w:rPr>
          <w:rFonts w:ascii="GHEA Grapalat" w:hAnsi="GHEA Grapalat"/>
        </w:rPr>
      </w:pPr>
    </w:p>
    <w:p w14:paraId="27369902" w14:textId="442AA11D" w:rsidR="005646FC" w:rsidRPr="008842CE" w:rsidRDefault="00B2572B" w:rsidP="001A6FA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r w:rsidR="001A6FAC" w:rsidRPr="001A6FAC">
        <w:rPr>
          <w:rFonts w:ascii="GHEA Grapalat" w:hAnsi="GHEA Grapalat" w:cs="Sylfaen"/>
          <w:iCs/>
          <w:sz w:val="20"/>
          <w:szCs w:val="20"/>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74989FD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E38EB3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8A3D32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6A7C27" w:rsidRPr="005744FC" w14:paraId="0F38E134" w14:textId="77777777" w:rsidTr="00CE62D4">
        <w:trPr>
          <w:trHeight w:val="916"/>
          <w:jc w:val="center"/>
        </w:trPr>
        <w:tc>
          <w:tcPr>
            <w:tcW w:w="1368" w:type="dxa"/>
            <w:tcBorders>
              <w:top w:val="single" w:sz="4" w:space="0" w:color="auto"/>
              <w:left w:val="single" w:sz="4" w:space="0" w:color="auto"/>
              <w:right w:val="single" w:sz="4" w:space="0" w:color="auto"/>
            </w:tcBorders>
            <w:vAlign w:val="center"/>
          </w:tcPr>
          <w:p w14:paraId="0FE94269" w14:textId="77777777"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02A5808D"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224162DD" w14:textId="77777777"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17A7042" w14:textId="77777777"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113178C2" w14:textId="77777777"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31F269B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BCE7702"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B86648"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14:paraId="13EDBE5E" w14:textId="77777777"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42443E9"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E4E0814" w14:textId="77777777"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298B737" w14:textId="77777777"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7B98B8D" w14:textId="77777777"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42B8082" w14:textId="77777777"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14:paraId="6B70381B"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2ACC609"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9360F59"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F7BF7F"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A2FC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878117" w14:textId="77777777" w:rsidR="006A7C27" w:rsidRPr="005744FC" w:rsidRDefault="006A7C27" w:rsidP="00B46D58">
            <w:pPr>
              <w:widowControl w:val="0"/>
              <w:jc w:val="center"/>
              <w:rPr>
                <w:rFonts w:ascii="GHEA Grapalat" w:hAnsi="GHEA Grapalat"/>
                <w:sz w:val="20"/>
                <w:szCs w:val="20"/>
              </w:rPr>
            </w:pPr>
          </w:p>
        </w:tc>
      </w:tr>
      <w:tr w:rsidR="006A7C27" w:rsidRPr="005744FC" w14:paraId="66478C11" w14:textId="77777777"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254690"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010EBBC"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307AF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2E93BE7"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8ABEA48" w14:textId="77777777" w:rsidR="006A7C27" w:rsidRPr="005744FC" w:rsidRDefault="006A7C27" w:rsidP="00B46D58">
            <w:pPr>
              <w:widowControl w:val="0"/>
              <w:rPr>
                <w:rFonts w:ascii="GHEA Grapalat" w:hAnsi="GHEA Grapalat"/>
                <w:sz w:val="20"/>
                <w:szCs w:val="20"/>
              </w:rPr>
            </w:pPr>
          </w:p>
        </w:tc>
      </w:tr>
      <w:tr w:rsidR="006A7C27" w:rsidRPr="005744FC" w14:paraId="7720B8B4"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D5660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2B906EB"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4B4B6D"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699573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3B37873" w14:textId="77777777" w:rsidR="006A7C27" w:rsidRPr="005744FC" w:rsidRDefault="006A7C27" w:rsidP="00B46D58">
            <w:pPr>
              <w:widowControl w:val="0"/>
              <w:jc w:val="center"/>
              <w:rPr>
                <w:rFonts w:ascii="GHEA Grapalat" w:hAnsi="GHEA Grapalat"/>
                <w:sz w:val="20"/>
                <w:szCs w:val="20"/>
              </w:rPr>
            </w:pPr>
          </w:p>
        </w:tc>
      </w:tr>
      <w:tr w:rsidR="006A7C27" w:rsidRPr="005744FC" w14:paraId="2B6B2246" w14:textId="77777777"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5AC4EE"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E41BBE5"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AD22D70"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25F51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73806D7" w14:textId="77777777" w:rsidR="006A7C27" w:rsidRPr="005744FC" w:rsidRDefault="006A7C27" w:rsidP="00B46D58">
            <w:pPr>
              <w:widowControl w:val="0"/>
              <w:jc w:val="center"/>
              <w:rPr>
                <w:rFonts w:ascii="GHEA Grapalat" w:hAnsi="GHEA Grapalat"/>
                <w:sz w:val="20"/>
                <w:szCs w:val="20"/>
              </w:rPr>
            </w:pPr>
          </w:p>
        </w:tc>
      </w:tr>
      <w:tr w:rsidR="006A7C27" w:rsidRPr="005744FC" w14:paraId="39E48996" w14:textId="77777777"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80EABCC" w14:textId="77777777"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E19F2D" w14:textId="77777777"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BA47B07" w14:textId="77777777"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10BB26" w14:textId="77777777"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CE8612B" w14:textId="77777777" w:rsidR="006A7C27" w:rsidRPr="005744FC" w:rsidRDefault="006A7C27" w:rsidP="00B46D58">
            <w:pPr>
              <w:widowControl w:val="0"/>
              <w:jc w:val="center"/>
              <w:rPr>
                <w:rFonts w:ascii="GHEA Grapalat" w:hAnsi="GHEA Grapalat"/>
                <w:sz w:val="20"/>
                <w:szCs w:val="20"/>
              </w:rPr>
            </w:pPr>
          </w:p>
        </w:tc>
      </w:tr>
    </w:tbl>
    <w:p w14:paraId="0F7F069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2D03E3"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4FAC8F3" w14:textId="77777777" w:rsidR="00DC619D" w:rsidRPr="00D3436F" w:rsidRDefault="00DC619D" w:rsidP="00B46D58">
      <w:pPr>
        <w:widowControl w:val="0"/>
        <w:spacing w:after="160"/>
        <w:jc w:val="both"/>
        <w:rPr>
          <w:rFonts w:ascii="GHEA Grapalat" w:hAnsi="GHEA Grapalat"/>
          <w:lang w:val="es-ES"/>
        </w:rPr>
      </w:pPr>
    </w:p>
    <w:p w14:paraId="13FBCF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E56DDD8" w14:textId="77777777" w:rsidR="00B217BB" w:rsidRDefault="00B217BB" w:rsidP="00B46D58">
      <w:pPr>
        <w:rPr>
          <w:rFonts w:ascii="GHEA Grapalat" w:hAnsi="GHEA Grapalat"/>
          <w:b/>
        </w:rPr>
      </w:pPr>
      <w:r>
        <w:rPr>
          <w:rFonts w:ascii="GHEA Grapalat" w:hAnsi="GHEA Grapalat"/>
          <w:b/>
        </w:rPr>
        <w:br w:type="page"/>
      </w:r>
    </w:p>
    <w:p w14:paraId="25897E16"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6B6EAEF" w14:textId="1AABC399"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1A6FAC" w:rsidRPr="00B6019E">
        <w:rPr>
          <w:rFonts w:ascii="GHEA Grapalat" w:hAnsi="GHEA Grapalat" w:cs="Sylfaen"/>
          <w:iCs/>
          <w:lang w:val="en-US"/>
        </w:rPr>
        <w:t>ՀՀ</w:t>
      </w:r>
      <w:r w:rsidR="001A6FAC" w:rsidRPr="001A6FAC">
        <w:rPr>
          <w:rFonts w:ascii="GHEA Grapalat" w:hAnsi="GHEA Grapalat" w:cs="Sylfaen"/>
          <w:iCs/>
        </w:rPr>
        <w:t>-</w:t>
      </w:r>
      <w:r w:rsidR="001A6FAC" w:rsidRPr="00B6019E">
        <w:rPr>
          <w:rFonts w:ascii="GHEA Grapalat" w:hAnsi="GHEA Grapalat" w:cs="Sylfaen"/>
          <w:iCs/>
          <w:lang w:val="en-US"/>
        </w:rPr>
        <w:t>ԱՄ</w:t>
      </w:r>
      <w:r w:rsidR="001A6FAC" w:rsidRPr="001A6FAC">
        <w:rPr>
          <w:rFonts w:ascii="GHEA Grapalat" w:hAnsi="GHEA Grapalat" w:cs="Sylfaen"/>
          <w:iCs/>
        </w:rPr>
        <w:t>-</w:t>
      </w:r>
      <w:r w:rsidR="001A6FAC" w:rsidRPr="00B6019E">
        <w:rPr>
          <w:rFonts w:ascii="GHEA Grapalat" w:hAnsi="GHEA Grapalat" w:cs="Sylfaen"/>
          <w:iCs/>
          <w:lang w:val="en-US"/>
        </w:rPr>
        <w:t>ԱՀ</w:t>
      </w:r>
      <w:r w:rsidR="001A6FAC" w:rsidRPr="001A6FAC">
        <w:rPr>
          <w:rFonts w:ascii="GHEA Grapalat" w:hAnsi="GHEA Grapalat" w:cs="Sylfaen"/>
          <w:iCs/>
        </w:rPr>
        <w:t>-</w:t>
      </w:r>
      <w:r w:rsidR="001A6FAC" w:rsidRPr="00B6019E">
        <w:rPr>
          <w:rFonts w:ascii="GHEA Grapalat" w:hAnsi="GHEA Grapalat" w:cs="Sylfaen"/>
          <w:iCs/>
          <w:lang w:val="en-US"/>
        </w:rPr>
        <w:t>ԲՄԱՇՁԲ</w:t>
      </w:r>
      <w:r w:rsidR="001A6FAC" w:rsidRPr="001A6FAC">
        <w:rPr>
          <w:rFonts w:ascii="GHEA Grapalat" w:hAnsi="GHEA Grapalat" w:cs="Sylfaen"/>
          <w:iCs/>
        </w:rPr>
        <w:t>-23/01</w:t>
      </w:r>
    </w:p>
    <w:p w14:paraId="525F9D9A"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392E016D"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4F97C54" w14:textId="77777777" w:rsidR="000E5A91" w:rsidRPr="00B138F3" w:rsidRDefault="000E5A91" w:rsidP="000E5A91">
      <w:pPr>
        <w:widowControl w:val="0"/>
        <w:spacing w:after="160"/>
        <w:ind w:left="567" w:right="565"/>
        <w:jc w:val="center"/>
        <w:rPr>
          <w:rFonts w:ascii="GHEA Grapalat" w:hAnsi="GHEA Grapalat"/>
          <w:b/>
        </w:rPr>
      </w:pPr>
    </w:p>
    <w:p w14:paraId="6223722A"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04DF9253"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0FFD1E3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7C7C25CC"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41C307C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720F5E0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297E7FF"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8AC025F"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9E3BD1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0DA1F9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AFB47A4"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4F81940"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CED6858"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AC8C55E"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0348995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132F718E"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E240AFD"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C65171"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________________________________.</w:t>
      </w:r>
    </w:p>
    <w:p w14:paraId="3E2F4B78"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376F1841" w14:textId="77777777"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3C025167" w14:textId="77777777"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14:paraId="3FF9A373"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700541B" w14:textId="77777777"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14:paraId="12A78E24" w14:textId="77777777"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104B7F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137EF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FA8E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3D0DF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34ED2F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2012E91"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426457C7"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8844BD"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CC1B929"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E94411"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E528DA"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335D038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25CD45E"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0E4BE5D4"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0BCBB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5FBA2F"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76713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CE24A83"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0513D10"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47A04E80" w14:textId="77777777" w:rsidR="00260163" w:rsidRPr="00B138F3" w:rsidRDefault="00260163" w:rsidP="00B46D58">
      <w:pPr>
        <w:widowControl w:val="0"/>
        <w:spacing w:after="160"/>
        <w:ind w:left="567" w:right="565"/>
        <w:jc w:val="center"/>
        <w:rPr>
          <w:rFonts w:ascii="GHEA Grapalat" w:hAnsi="GHEA Grapalat"/>
          <w:b/>
        </w:rPr>
      </w:pPr>
    </w:p>
    <w:p w14:paraId="6BF06D79" w14:textId="77777777" w:rsidR="00CF2692" w:rsidRPr="00B138F3" w:rsidRDefault="00CF2692" w:rsidP="00B46D58">
      <w:pPr>
        <w:widowControl w:val="0"/>
        <w:spacing w:after="160"/>
        <w:ind w:left="567" w:right="565"/>
        <w:jc w:val="center"/>
        <w:rPr>
          <w:rFonts w:ascii="GHEA Grapalat" w:hAnsi="GHEA Grapalat"/>
          <w:b/>
        </w:rPr>
      </w:pPr>
    </w:p>
    <w:p w14:paraId="01A4B58B" w14:textId="77777777" w:rsidR="00CF2692" w:rsidRPr="00B138F3" w:rsidRDefault="00CF2692" w:rsidP="00B46D58">
      <w:pPr>
        <w:widowControl w:val="0"/>
        <w:spacing w:after="160"/>
        <w:ind w:left="567" w:right="565"/>
        <w:jc w:val="center"/>
        <w:rPr>
          <w:rFonts w:ascii="GHEA Grapalat" w:hAnsi="GHEA Grapalat"/>
          <w:b/>
        </w:rPr>
      </w:pPr>
    </w:p>
    <w:p w14:paraId="26D54F45" w14:textId="77777777" w:rsidR="00CF2692" w:rsidRPr="00B138F3" w:rsidRDefault="00CF2692" w:rsidP="00B46D58">
      <w:pPr>
        <w:widowControl w:val="0"/>
        <w:spacing w:after="160"/>
        <w:ind w:left="567" w:right="565"/>
        <w:jc w:val="center"/>
        <w:rPr>
          <w:rFonts w:ascii="GHEA Grapalat" w:hAnsi="GHEA Grapalat"/>
          <w:b/>
        </w:rPr>
      </w:pPr>
    </w:p>
    <w:p w14:paraId="604EBF44" w14:textId="77777777" w:rsidR="00CF2692" w:rsidRPr="00B138F3" w:rsidRDefault="00CF2692" w:rsidP="00B46D58">
      <w:pPr>
        <w:widowControl w:val="0"/>
        <w:spacing w:after="160"/>
        <w:ind w:left="567" w:right="565"/>
        <w:jc w:val="center"/>
        <w:rPr>
          <w:rFonts w:ascii="GHEA Grapalat" w:hAnsi="GHEA Grapalat"/>
          <w:b/>
        </w:rPr>
      </w:pPr>
    </w:p>
    <w:p w14:paraId="480C77B2" w14:textId="77777777" w:rsidR="00CF2692" w:rsidRPr="00B138F3" w:rsidRDefault="00CF2692" w:rsidP="00B46D58">
      <w:pPr>
        <w:widowControl w:val="0"/>
        <w:spacing w:after="160"/>
        <w:ind w:left="567" w:right="565"/>
        <w:jc w:val="center"/>
        <w:rPr>
          <w:rFonts w:ascii="GHEA Grapalat" w:hAnsi="GHEA Grapalat"/>
          <w:b/>
        </w:rPr>
      </w:pPr>
    </w:p>
    <w:p w14:paraId="2158BDAF" w14:textId="77777777" w:rsidR="00CF2692" w:rsidRPr="00B138F3" w:rsidRDefault="00CF2692" w:rsidP="00B46D58">
      <w:pPr>
        <w:widowControl w:val="0"/>
        <w:spacing w:after="160"/>
        <w:ind w:left="567" w:right="565"/>
        <w:jc w:val="center"/>
        <w:rPr>
          <w:rFonts w:ascii="GHEA Grapalat" w:hAnsi="GHEA Grapalat"/>
          <w:b/>
        </w:rPr>
      </w:pPr>
    </w:p>
    <w:p w14:paraId="6471AA21" w14:textId="77777777" w:rsidR="00CF2692" w:rsidRPr="00B138F3" w:rsidRDefault="00CF2692" w:rsidP="00B46D58">
      <w:pPr>
        <w:widowControl w:val="0"/>
        <w:spacing w:after="160"/>
        <w:ind w:left="567" w:right="565"/>
        <w:jc w:val="center"/>
        <w:rPr>
          <w:rFonts w:ascii="GHEA Grapalat" w:hAnsi="GHEA Grapalat"/>
          <w:b/>
        </w:rPr>
      </w:pPr>
    </w:p>
    <w:p w14:paraId="77989FBB" w14:textId="77777777" w:rsidR="00CF2692" w:rsidRPr="00B138F3" w:rsidRDefault="00CF2692" w:rsidP="00B46D58">
      <w:pPr>
        <w:widowControl w:val="0"/>
        <w:spacing w:after="160"/>
        <w:ind w:left="567" w:right="565"/>
        <w:jc w:val="center"/>
        <w:rPr>
          <w:rFonts w:ascii="GHEA Grapalat" w:hAnsi="GHEA Grapalat"/>
          <w:b/>
        </w:rPr>
      </w:pPr>
    </w:p>
    <w:p w14:paraId="3534D0C8" w14:textId="77777777" w:rsidR="00CF2692" w:rsidRPr="00B138F3" w:rsidRDefault="00CF2692" w:rsidP="00B46D58">
      <w:pPr>
        <w:widowControl w:val="0"/>
        <w:spacing w:after="160"/>
        <w:ind w:left="567" w:right="565"/>
        <w:jc w:val="center"/>
        <w:rPr>
          <w:rFonts w:ascii="GHEA Grapalat" w:hAnsi="GHEA Grapalat"/>
          <w:b/>
        </w:rPr>
      </w:pPr>
    </w:p>
    <w:p w14:paraId="463A4845" w14:textId="77777777" w:rsidR="00CF2692" w:rsidRPr="00B138F3" w:rsidRDefault="00CF2692" w:rsidP="00B46D58">
      <w:pPr>
        <w:widowControl w:val="0"/>
        <w:spacing w:after="160"/>
        <w:ind w:left="567" w:right="565"/>
        <w:jc w:val="center"/>
        <w:rPr>
          <w:rFonts w:ascii="GHEA Grapalat" w:hAnsi="GHEA Grapalat"/>
          <w:b/>
        </w:rPr>
      </w:pPr>
    </w:p>
    <w:p w14:paraId="44F36113" w14:textId="77777777" w:rsidR="00CF2692" w:rsidRPr="00B138F3" w:rsidRDefault="00CF2692" w:rsidP="00B46D58">
      <w:pPr>
        <w:widowControl w:val="0"/>
        <w:spacing w:after="160"/>
        <w:ind w:left="567" w:right="565"/>
        <w:jc w:val="center"/>
        <w:rPr>
          <w:rFonts w:ascii="GHEA Grapalat" w:hAnsi="GHEA Grapalat"/>
          <w:b/>
        </w:rPr>
      </w:pPr>
    </w:p>
    <w:p w14:paraId="47DFDFDB" w14:textId="77777777" w:rsidR="002A4554" w:rsidRDefault="002A4554">
      <w:pPr>
        <w:rPr>
          <w:rFonts w:ascii="GHEA Grapalat" w:hAnsi="GHEA Grapalat"/>
          <w:b/>
        </w:rPr>
      </w:pPr>
    </w:p>
    <w:p w14:paraId="729BB91C" w14:textId="77777777" w:rsidR="009F4D9F" w:rsidRDefault="009F4D9F">
      <w:pPr>
        <w:rPr>
          <w:rFonts w:ascii="GHEA Grapalat" w:hAnsi="GHEA Grapalat"/>
          <w:b/>
        </w:rPr>
      </w:pPr>
      <w:r>
        <w:rPr>
          <w:rFonts w:ascii="GHEA Grapalat" w:hAnsi="GHEA Grapalat"/>
          <w:b/>
        </w:rPr>
        <w:br w:type="page"/>
      </w:r>
    </w:p>
    <w:p w14:paraId="5B195E3B"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12D0076" w14:textId="04ED48B8" w:rsidR="002A4554" w:rsidRPr="00EC1F84" w:rsidRDefault="007B3F5F" w:rsidP="001A6FAC">
      <w:pPr>
        <w:widowControl w:val="0"/>
        <w:spacing w:after="160"/>
        <w:ind w:firstLine="567"/>
        <w:jc w:val="right"/>
        <w:rPr>
          <w:rFonts w:ascii="GHEA Grapalat" w:hAnsi="GHEA Grapalat"/>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067771A2"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4F014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4F01DA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AAED0B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6F889FD0"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6767F163"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9A442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4D97F2AE"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5945D04E"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6552B0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6C60C4E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76F649B" w14:textId="77777777"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14:paraId="6773644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14:paraId="50D9D23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4F61DE6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789DA9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387E08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1EBDB120"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E40EBCB"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BA2BC6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2F71D"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16EEDC1"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7A3ACE7" w14:textId="77777777"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2CDEB3"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886AE6">
        <w:rPr>
          <w:rFonts w:ascii="GHEA Grapalat" w:eastAsiaTheme="minorHAnsi" w:hAnsi="GHEA Grapalat" w:cstheme="minorBidi"/>
        </w:rPr>
        <w:t>заключаемого  между</w:t>
      </w:r>
      <w:proofErr w:type="gramEnd"/>
      <w:r w:rsidRPr="00886AE6">
        <w:rPr>
          <w:rFonts w:ascii="GHEA Grapalat" w:eastAsiaTheme="minorHAnsi" w:hAnsi="GHEA Grapalat" w:cstheme="minorBidi"/>
        </w:rPr>
        <w:t xml:space="preserve">  бенефициаром и принципалом    </w:t>
      </w:r>
    </w:p>
    <w:p w14:paraId="3D687AFE"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sz w:val="18"/>
          <w:szCs w:val="18"/>
        </w:rPr>
        <w:t xml:space="preserve">номер заключаемого </w:t>
      </w:r>
      <w:proofErr w:type="spellStart"/>
      <w:r w:rsidRPr="00886AE6">
        <w:rPr>
          <w:rFonts w:ascii="GHEA Grapalat" w:eastAsiaTheme="minorHAnsi" w:hAnsi="GHEA Grapalat" w:cstheme="minorBidi"/>
          <w:sz w:val="18"/>
          <w:szCs w:val="18"/>
        </w:rPr>
        <w:t>договара</w:t>
      </w:r>
      <w:proofErr w:type="spellEnd"/>
    </w:p>
    <w:p w14:paraId="6C432B2D" w14:textId="77777777" w:rsidR="004A3859" w:rsidRPr="00886AE6" w:rsidRDefault="004A3859" w:rsidP="004A3859">
      <w:pPr>
        <w:pStyle w:val="af4"/>
        <w:shd w:val="clear" w:color="auto" w:fill="FFFFFF"/>
        <w:ind w:firstLine="374"/>
        <w:contextualSpacing/>
        <w:jc w:val="both"/>
        <w:rPr>
          <w:rFonts w:ascii="GHEA Grapalat" w:eastAsiaTheme="minorHAnsi" w:hAnsi="GHEA Grapalat" w:cstheme="minorBidi"/>
        </w:rPr>
      </w:pPr>
    </w:p>
    <w:p w14:paraId="67DC536F" w14:textId="77777777" w:rsidR="004A3859" w:rsidRPr="00886AE6" w:rsidRDefault="004A3859" w:rsidP="004A3859">
      <w:pPr>
        <w:pStyle w:val="af4"/>
        <w:shd w:val="clear" w:color="auto" w:fill="FFFFFF"/>
        <w:contextualSpacing/>
        <w:jc w:val="both"/>
        <w:rPr>
          <w:rFonts w:ascii="GHEA Grapalat" w:eastAsiaTheme="minorHAnsi" w:hAnsi="GHEA Grapalat" w:cstheme="minorBidi"/>
          <w:lang w:val="hy-AM"/>
        </w:rPr>
      </w:pPr>
      <w:proofErr w:type="gramStart"/>
      <w:r w:rsidRPr="00886AE6">
        <w:rPr>
          <w:rFonts w:ascii="GHEA Grapalat" w:eastAsiaTheme="minorHAnsi" w:hAnsi="GHEA Grapalat" w:cstheme="minorBidi"/>
        </w:rPr>
        <w:t>и  действует</w:t>
      </w:r>
      <w:proofErr w:type="gramEnd"/>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14:paraId="0A79AD5B" w14:textId="77777777"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14:paraId="78FC4257" w14:textId="77777777"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proofErr w:type="spellStart"/>
      <w:r w:rsidRPr="00886AE6">
        <w:rPr>
          <w:rFonts w:ascii="GHEA Grapalat" w:eastAsiaTheme="minorHAnsi" w:hAnsi="GHEA Grapalat" w:cstheme="minorBidi"/>
          <w:sz w:val="16"/>
          <w:szCs w:val="16"/>
        </w:rPr>
        <w:t>ый</w:t>
      </w:r>
      <w:proofErr w:type="spellEnd"/>
      <w:r w:rsidRPr="00886AE6">
        <w:rPr>
          <w:rFonts w:ascii="GHEA Grapalat" w:eastAsiaTheme="minorHAnsi" w:hAnsi="GHEA Grapalat" w:cstheme="minorBidi"/>
          <w:sz w:val="16"/>
          <w:szCs w:val="16"/>
        </w:rPr>
        <w:t xml:space="preserve"> </w:t>
      </w:r>
      <w:r w:rsidRPr="00886AE6">
        <w:rPr>
          <w:rFonts w:ascii="GHEA Grapalat" w:eastAsiaTheme="minorHAnsi" w:hAnsi="GHEA Grapalat" w:cstheme="minorBidi"/>
          <w:sz w:val="16"/>
          <w:szCs w:val="16"/>
          <w:lang w:val="hy-AM"/>
        </w:rPr>
        <w:t>заключаемым договором</w:t>
      </w:r>
    </w:p>
    <w:p w14:paraId="0089EBFC" w14:textId="77777777"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886AE6">
        <w:rPr>
          <w:rFonts w:ascii="GHEA Grapalat" w:eastAsiaTheme="minorHAnsi" w:hAnsi="GHEA Grapalat" w:cstheme="minorBidi"/>
        </w:rPr>
        <w:t>электронной почты секретаря оценочной комиссии</w:t>
      </w:r>
      <w:proofErr w:type="gramEnd"/>
      <w:r w:rsidRPr="00886AE6">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14:paraId="462ED712" w14:textId="77777777"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14:paraId="0DFDB40C" w14:textId="77777777"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8F0DB84" w14:textId="77777777"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2248C5"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D4E840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82C18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AC08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CD078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CA5D70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35ED8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CE4FA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68FB6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18147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7B14111"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619E73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AC8121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6B699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BE2F7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A2F431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22CB96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8D21A5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490E4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0B502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B3ED94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5215646"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AF7962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748C83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E34A7BC"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13D062" w14:textId="77777777" w:rsidR="00CF2692" w:rsidRPr="00B138F3" w:rsidRDefault="00CF2692" w:rsidP="00B46D58">
      <w:pPr>
        <w:widowControl w:val="0"/>
        <w:spacing w:after="160"/>
        <w:ind w:left="567" w:right="565"/>
        <w:jc w:val="center"/>
        <w:rPr>
          <w:rFonts w:ascii="GHEA Grapalat" w:hAnsi="GHEA Grapalat"/>
          <w:b/>
        </w:rPr>
      </w:pPr>
    </w:p>
    <w:p w14:paraId="042E0776" w14:textId="77777777" w:rsidR="00CF2692" w:rsidRPr="00B138F3" w:rsidRDefault="00CF2692" w:rsidP="00B46D58">
      <w:pPr>
        <w:widowControl w:val="0"/>
        <w:spacing w:after="160"/>
        <w:ind w:left="567" w:right="565"/>
        <w:jc w:val="center"/>
        <w:rPr>
          <w:rFonts w:ascii="GHEA Grapalat" w:hAnsi="GHEA Grapalat"/>
          <w:b/>
        </w:rPr>
      </w:pPr>
    </w:p>
    <w:p w14:paraId="74E0F4C2" w14:textId="77777777" w:rsidR="007B3F5F" w:rsidRPr="00B138F3" w:rsidRDefault="007B3F5F" w:rsidP="00B46D58">
      <w:pPr>
        <w:widowControl w:val="0"/>
        <w:spacing w:after="160"/>
        <w:ind w:left="567" w:right="565"/>
        <w:jc w:val="center"/>
        <w:rPr>
          <w:rFonts w:ascii="GHEA Grapalat" w:hAnsi="GHEA Grapalat"/>
          <w:b/>
        </w:rPr>
      </w:pPr>
    </w:p>
    <w:p w14:paraId="751AADD6" w14:textId="77777777" w:rsidR="00CF2692" w:rsidRPr="00B138F3" w:rsidRDefault="00CF2692" w:rsidP="00B46D58">
      <w:pPr>
        <w:widowControl w:val="0"/>
        <w:spacing w:after="160"/>
        <w:ind w:left="567" w:right="565"/>
        <w:jc w:val="center"/>
        <w:rPr>
          <w:rFonts w:ascii="GHEA Grapalat" w:hAnsi="GHEA Grapalat"/>
          <w:b/>
        </w:rPr>
      </w:pPr>
    </w:p>
    <w:p w14:paraId="1B8BD239" w14:textId="77777777" w:rsidR="001005B0" w:rsidRPr="00B138F3" w:rsidRDefault="001005B0" w:rsidP="00B46D58">
      <w:pPr>
        <w:widowControl w:val="0"/>
        <w:spacing w:after="160"/>
        <w:ind w:left="567" w:right="565"/>
        <w:jc w:val="center"/>
        <w:rPr>
          <w:rFonts w:ascii="GHEA Grapalat" w:hAnsi="GHEA Grapalat"/>
          <w:b/>
        </w:rPr>
      </w:pPr>
    </w:p>
    <w:p w14:paraId="5E0C8256" w14:textId="77777777" w:rsidR="001005B0" w:rsidRPr="00B138F3" w:rsidRDefault="001005B0" w:rsidP="00B46D58">
      <w:pPr>
        <w:widowControl w:val="0"/>
        <w:spacing w:after="160"/>
        <w:ind w:left="567" w:right="565"/>
        <w:jc w:val="center"/>
        <w:rPr>
          <w:rFonts w:ascii="GHEA Grapalat" w:hAnsi="GHEA Grapalat"/>
          <w:b/>
        </w:rPr>
      </w:pPr>
    </w:p>
    <w:p w14:paraId="20F10ED6" w14:textId="77777777" w:rsidR="001005B0" w:rsidRPr="00B138F3" w:rsidRDefault="001005B0" w:rsidP="00B46D58">
      <w:pPr>
        <w:widowControl w:val="0"/>
        <w:spacing w:after="160"/>
        <w:ind w:left="567" w:right="565"/>
        <w:jc w:val="center"/>
        <w:rPr>
          <w:rFonts w:ascii="GHEA Grapalat" w:hAnsi="GHEA Grapalat"/>
          <w:b/>
        </w:rPr>
      </w:pPr>
    </w:p>
    <w:p w14:paraId="5AD2E94E" w14:textId="77777777" w:rsidR="007723F7" w:rsidRPr="005F2C25" w:rsidRDefault="007723F7" w:rsidP="003D2FE2">
      <w:pPr>
        <w:widowControl w:val="0"/>
        <w:spacing w:after="160"/>
        <w:jc w:val="right"/>
        <w:rPr>
          <w:rFonts w:ascii="GHEA Grapalat" w:hAnsi="GHEA Grapalat"/>
          <w:i/>
          <w:sz w:val="22"/>
          <w:szCs w:val="22"/>
        </w:rPr>
      </w:pPr>
    </w:p>
    <w:p w14:paraId="684D2CB3" w14:textId="77777777"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14:paraId="12C229D1" w14:textId="3671BE86" w:rsidR="007723F7" w:rsidRPr="005F2C25" w:rsidRDefault="00B90C0A" w:rsidP="001A6FAC">
      <w:pPr>
        <w:widowControl w:val="0"/>
        <w:spacing w:after="160"/>
        <w:ind w:firstLine="567"/>
        <w:jc w:val="right"/>
        <w:rPr>
          <w:rFonts w:ascii="GHEA Grapalat" w:hAnsi="GHEA Grapalat"/>
          <w:i/>
          <w:sz w:val="22"/>
          <w:szCs w:val="22"/>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3DCAF8CA" w14:textId="77777777"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EB72A43" w14:textId="77777777"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3DD0DC1" w14:textId="77777777"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w:t>
      </w:r>
      <w:proofErr w:type="gramStart"/>
      <w:r w:rsidRPr="00996AAE">
        <w:rPr>
          <w:rFonts w:ascii="GHEA Grapalat" w:eastAsiaTheme="minorHAnsi" w:hAnsi="GHEA Grapalat" w:cstheme="minorBidi"/>
        </w:rPr>
        <w:t>договор)</w:t>
      </w:r>
      <w:r w:rsidRPr="00B138F3">
        <w:rPr>
          <w:rFonts w:ascii="GHEA Grapalat" w:eastAsiaTheme="minorHAnsi" w:hAnsi="GHEA Grapalat" w:cstheme="minorBidi"/>
        </w:rPr>
        <w:t xml:space="preserve">   </w:t>
      </w:r>
      <w:proofErr w:type="gramEnd"/>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12656E8C"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A584F" w:rsidRPr="00996AAE">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584EA4A2" w14:textId="77777777"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0EC865" w14:textId="77777777"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E2AB9F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82CE218" w14:textId="77777777"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3CEA7063" w14:textId="77777777"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08E64C40"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607F544"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A58E62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8245B4"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14:paraId="03B8D4A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14:paraId="64C2980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184E44F1"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DB79E95"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w:t>
      </w:r>
      <w:proofErr w:type="spellStart"/>
      <w:r w:rsidR="005572F4" w:rsidRPr="00BB51B4">
        <w:rPr>
          <w:rFonts w:ascii="GHEA Grapalat" w:eastAsiaTheme="minorHAnsi" w:hAnsi="GHEA Grapalat" w:cstheme="minorBidi"/>
        </w:rPr>
        <w:t>представленн</w:t>
      </w:r>
      <w:proofErr w:type="spellEnd"/>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w:t>
      </w:r>
      <w:proofErr w:type="gramStart"/>
      <w:r w:rsidR="005572F4" w:rsidRPr="00BB51B4">
        <w:rPr>
          <w:rFonts w:ascii="GHEA Grapalat" w:eastAsiaTheme="minorHAnsi" w:hAnsi="GHEA Grapalat" w:cstheme="minorBidi"/>
        </w:rPr>
        <w:t>лицу</w:t>
      </w:r>
      <w:proofErr w:type="gramEnd"/>
      <w:r w:rsidR="005572F4" w:rsidRPr="00BB51B4">
        <w:rPr>
          <w:rFonts w:ascii="GHEA Grapalat" w:eastAsiaTheme="minorHAnsi" w:hAnsi="GHEA Grapalat" w:cstheme="minorBidi"/>
        </w:rPr>
        <w:t xml:space="preserve"> давшему гарантию</w:t>
      </w:r>
      <w:r w:rsidR="005572F4" w:rsidRPr="00BB51B4">
        <w:rPr>
          <w:rFonts w:ascii="GHEA Grapalat" w:eastAsiaTheme="minorHAnsi" w:hAnsi="GHEA Grapalat" w:cstheme="minorBidi"/>
          <w:lang w:val="hy-AM"/>
        </w:rPr>
        <w:t>.</w:t>
      </w:r>
    </w:p>
    <w:p w14:paraId="584B631D" w14:textId="77777777"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F263716" w14:textId="77777777"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81C21E1"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A4C9B3D"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EC5F94"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1BAA99"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rPr>
        <w:t xml:space="preserve">5. Гарантия действует со дня вступления в силу договора под кодом N________________________ </w:t>
      </w:r>
      <w:proofErr w:type="gramStart"/>
      <w:r w:rsidRPr="0001204D">
        <w:rPr>
          <w:rFonts w:ascii="GHEA Grapalat" w:eastAsiaTheme="minorHAnsi" w:hAnsi="GHEA Grapalat" w:cstheme="minorBidi"/>
        </w:rPr>
        <w:t>заключаемого  между</w:t>
      </w:r>
      <w:proofErr w:type="gramEnd"/>
      <w:r w:rsidRPr="0001204D">
        <w:rPr>
          <w:rFonts w:ascii="GHEA Grapalat" w:eastAsiaTheme="minorHAnsi" w:hAnsi="GHEA Grapalat" w:cstheme="minorBidi"/>
        </w:rPr>
        <w:t xml:space="preserve">  бенефициаром и принципалом    </w:t>
      </w:r>
    </w:p>
    <w:p w14:paraId="3A6C96E9"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r w:rsidRPr="0001204D">
        <w:rPr>
          <w:rFonts w:ascii="GHEA Grapalat" w:eastAsiaTheme="minorHAnsi" w:hAnsi="GHEA Grapalat" w:cstheme="minorBidi"/>
          <w:sz w:val="18"/>
          <w:szCs w:val="18"/>
        </w:rPr>
        <w:t xml:space="preserve">номер заключаемого </w:t>
      </w:r>
      <w:proofErr w:type="spellStart"/>
      <w:r w:rsidRPr="0001204D">
        <w:rPr>
          <w:rFonts w:ascii="GHEA Grapalat" w:eastAsiaTheme="minorHAnsi" w:hAnsi="GHEA Grapalat" w:cstheme="minorBidi"/>
          <w:sz w:val="18"/>
          <w:szCs w:val="18"/>
        </w:rPr>
        <w:t>договара</w:t>
      </w:r>
      <w:proofErr w:type="spellEnd"/>
    </w:p>
    <w:p w14:paraId="72E62EA0" w14:textId="77777777" w:rsidR="00984DE5" w:rsidRPr="0001204D" w:rsidRDefault="00984DE5" w:rsidP="00984DE5">
      <w:pPr>
        <w:pStyle w:val="af4"/>
        <w:shd w:val="clear" w:color="auto" w:fill="FFFFFF"/>
        <w:ind w:firstLine="374"/>
        <w:contextualSpacing/>
        <w:jc w:val="both"/>
        <w:rPr>
          <w:rFonts w:ascii="GHEA Grapalat" w:eastAsiaTheme="minorHAnsi" w:hAnsi="GHEA Grapalat" w:cstheme="minorBidi"/>
        </w:rPr>
      </w:pPr>
    </w:p>
    <w:p w14:paraId="0397A2FE" w14:textId="77777777" w:rsidR="00984DE5" w:rsidRPr="0001204D" w:rsidRDefault="00984DE5" w:rsidP="00984DE5">
      <w:pPr>
        <w:pStyle w:val="af4"/>
        <w:shd w:val="clear" w:color="auto" w:fill="FFFFFF"/>
        <w:contextualSpacing/>
        <w:jc w:val="both"/>
        <w:rPr>
          <w:rFonts w:ascii="GHEA Grapalat" w:eastAsiaTheme="minorHAnsi" w:hAnsi="GHEA Grapalat" w:cstheme="minorBidi"/>
          <w:lang w:val="hy-AM"/>
        </w:rPr>
      </w:pPr>
      <w:proofErr w:type="gramStart"/>
      <w:r w:rsidRPr="0001204D">
        <w:rPr>
          <w:rFonts w:ascii="GHEA Grapalat" w:eastAsiaTheme="minorHAnsi" w:hAnsi="GHEA Grapalat" w:cstheme="minorBidi"/>
        </w:rPr>
        <w:t>и  действует</w:t>
      </w:r>
      <w:proofErr w:type="gramEnd"/>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14:paraId="6B54AF48" w14:textId="77777777"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14:paraId="2AD54229" w14:textId="77777777"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proofErr w:type="spellStart"/>
      <w:r w:rsidRPr="0001204D">
        <w:rPr>
          <w:rFonts w:ascii="GHEA Grapalat" w:eastAsiaTheme="minorHAnsi" w:hAnsi="GHEA Grapalat" w:cstheme="minorBidi"/>
          <w:sz w:val="16"/>
          <w:szCs w:val="16"/>
        </w:rPr>
        <w:t>ый</w:t>
      </w:r>
      <w:proofErr w:type="spellEnd"/>
      <w:r w:rsidRPr="0001204D">
        <w:rPr>
          <w:rFonts w:ascii="GHEA Grapalat" w:eastAsiaTheme="minorHAnsi" w:hAnsi="GHEA Grapalat" w:cstheme="minorBidi"/>
          <w:sz w:val="16"/>
          <w:szCs w:val="16"/>
        </w:rPr>
        <w:t xml:space="preserve"> </w:t>
      </w:r>
      <w:r w:rsidRPr="0001204D">
        <w:rPr>
          <w:rFonts w:ascii="GHEA Grapalat" w:eastAsiaTheme="minorHAnsi" w:hAnsi="GHEA Grapalat" w:cstheme="minorBidi"/>
          <w:sz w:val="16"/>
          <w:szCs w:val="16"/>
          <w:lang w:val="hy-AM"/>
        </w:rPr>
        <w:t>заключаемым договором</w:t>
      </w:r>
    </w:p>
    <w:p w14:paraId="5257F30A" w14:textId="77777777"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w:t>
      </w:r>
      <w:proofErr w:type="gramStart"/>
      <w:r w:rsidRPr="0001204D">
        <w:rPr>
          <w:rFonts w:ascii="GHEA Grapalat" w:eastAsiaTheme="minorHAnsi" w:hAnsi="GHEA Grapalat" w:cstheme="minorBidi"/>
        </w:rPr>
        <w:t>электронной почты секретаря оценочной комиссии</w:t>
      </w:r>
      <w:proofErr w:type="gramEnd"/>
      <w:r w:rsidRPr="0001204D">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14:paraId="13139FCD"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14:paraId="72E634CA" w14:textId="77777777"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48427DE"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CFA1423" w14:textId="77777777"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0E36E2B" w14:textId="77777777"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00606DE"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24242A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4A58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44EF09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712594" w14:textId="77777777"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14:paraId="16BB6C3F" w14:textId="77777777"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F345952"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6536D9E"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0FD2C"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1D525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FED50F0"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E46E5E6"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14:paraId="50EE72CF"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B74943" w14:textId="77777777"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8275E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7F28566"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46967"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14:paraId="647C7BF8"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ACB3FC"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7A818AA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14:paraId="56B247FF" w14:textId="77777777"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80D52F" w14:textId="77777777"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7F33DB"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F532D8"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AC83F3" w14:textId="77777777"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4EE84D" w14:textId="77777777" w:rsidR="00A21DA8" w:rsidRPr="00B138F3" w:rsidRDefault="00A21DA8" w:rsidP="00A21DA8">
      <w:pPr>
        <w:widowControl w:val="0"/>
        <w:spacing w:after="160"/>
        <w:ind w:left="567" w:right="565"/>
        <w:jc w:val="center"/>
        <w:rPr>
          <w:rFonts w:ascii="GHEA Grapalat" w:hAnsi="GHEA Grapalat"/>
          <w:b/>
        </w:rPr>
      </w:pPr>
    </w:p>
    <w:p w14:paraId="2B32C8CF" w14:textId="77777777" w:rsidR="007723F7" w:rsidRPr="005F2C25" w:rsidRDefault="007723F7" w:rsidP="00113BE5">
      <w:pPr>
        <w:widowControl w:val="0"/>
        <w:spacing w:after="160"/>
        <w:jc w:val="both"/>
        <w:rPr>
          <w:rFonts w:ascii="GHEA Grapalat" w:hAnsi="GHEA Grapalat"/>
          <w:i/>
          <w:sz w:val="22"/>
          <w:szCs w:val="22"/>
        </w:rPr>
      </w:pPr>
    </w:p>
    <w:p w14:paraId="564E8A2F" w14:textId="77777777" w:rsidR="00A21DA8" w:rsidRDefault="00A21DA8">
      <w:pPr>
        <w:rPr>
          <w:ins w:id="6" w:author="Vardan" w:date="2020-06-03T18:36:00Z"/>
          <w:rFonts w:ascii="GHEA Grapalat" w:hAnsi="GHEA Grapalat"/>
          <w:i/>
          <w:sz w:val="22"/>
          <w:szCs w:val="22"/>
        </w:rPr>
      </w:pPr>
      <w:ins w:id="7" w:author="Vardan" w:date="2020-06-03T18:36:00Z">
        <w:r>
          <w:rPr>
            <w:rFonts w:ascii="GHEA Grapalat" w:hAnsi="GHEA Grapalat"/>
            <w:i/>
            <w:sz w:val="22"/>
            <w:szCs w:val="22"/>
          </w:rPr>
          <w:br w:type="page"/>
        </w:r>
      </w:ins>
    </w:p>
    <w:p w14:paraId="1E1816E0" w14:textId="77777777"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14:paraId="2EF8D750" w14:textId="5310CEB9" w:rsidR="003D2FE2" w:rsidRPr="00B138F3" w:rsidRDefault="003D2FE2" w:rsidP="001A6FAC">
      <w:pPr>
        <w:widowControl w:val="0"/>
        <w:spacing w:after="160"/>
        <w:jc w:val="right"/>
        <w:rPr>
          <w:rFonts w:ascii="GHEA Grapalat" w:hAnsi="GHEA Grapalat"/>
          <w:b/>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1B68E95D"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22CD4B5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15D539" w14:textId="77777777" w:rsidTr="00B932B8">
        <w:tc>
          <w:tcPr>
            <w:tcW w:w="4786" w:type="dxa"/>
          </w:tcPr>
          <w:p w14:paraId="38CFDEB6"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199FB600"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6"/>
              <w:t>**</w:t>
            </w:r>
          </w:p>
        </w:tc>
      </w:tr>
    </w:tbl>
    <w:p w14:paraId="23A1C087" w14:textId="77777777" w:rsidR="003D2FE2" w:rsidRPr="00B138F3" w:rsidRDefault="003D2FE2" w:rsidP="003D2FE2">
      <w:pPr>
        <w:widowControl w:val="0"/>
        <w:spacing w:after="160"/>
        <w:rPr>
          <w:rFonts w:ascii="GHEA Grapalat" w:hAnsi="GHEA Grapalat" w:cs="GHEA Grapalat"/>
          <w:b/>
          <w:sz w:val="22"/>
          <w:szCs w:val="22"/>
        </w:rPr>
      </w:pPr>
    </w:p>
    <w:p w14:paraId="0F63C633"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B74D20" w14:textId="77777777"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01679BF" w14:textId="77777777"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14:paraId="29498C4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5973BF7"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5E420BD"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BC8BA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EA27B7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A6783D6"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46BDB3" w14:textId="77777777" w:rsidR="001A6FAC" w:rsidRDefault="003D2FE2" w:rsidP="001A6FAC">
      <w:pPr>
        <w:widowControl w:val="0"/>
        <w:jc w:val="both"/>
        <w:rPr>
          <w:rFonts w:ascii="GHEA Grapalat" w:hAnsi="GHEA Grapalat" w:cs="Sylfaen"/>
          <w:iCs/>
          <w:sz w:val="20"/>
          <w:szCs w:val="20"/>
        </w:rPr>
      </w:pPr>
      <w:r w:rsidRPr="00B138F3">
        <w:rPr>
          <w:rFonts w:ascii="GHEA Grapalat" w:hAnsi="GHEA Grapalat"/>
          <w:sz w:val="22"/>
          <w:szCs w:val="22"/>
        </w:rPr>
        <w:t xml:space="preserve">процедуре закупок 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2AC40826" w14:textId="3FE820E5" w:rsidR="003D2FE2" w:rsidRPr="00B138F3" w:rsidRDefault="001A6FAC" w:rsidP="001A6FAC">
      <w:pPr>
        <w:widowControl w:val="0"/>
        <w:jc w:val="both"/>
        <w:rPr>
          <w:rFonts w:ascii="GHEA Grapalat" w:hAnsi="GHEA Grapalat"/>
          <w:sz w:val="22"/>
          <w:szCs w:val="22"/>
        </w:rPr>
      </w:pPr>
      <w:r w:rsidRPr="001A6FAC">
        <w:rPr>
          <w:rFonts w:ascii="GHEA Grapalat" w:hAnsi="GHEA Grapalat" w:cs="Sylfaen"/>
          <w:iCs/>
          <w:sz w:val="20"/>
          <w:szCs w:val="20"/>
        </w:rPr>
        <w:t xml:space="preserve"> </w:t>
      </w:r>
      <w:r w:rsidR="003D2FE2" w:rsidRPr="00B138F3">
        <w:rPr>
          <w:rFonts w:ascii="GHEA Grapalat" w:hAnsi="GHEA Grapalat"/>
          <w:sz w:val="22"/>
          <w:szCs w:val="22"/>
        </w:rPr>
        <w:t>1.2.</w:t>
      </w:r>
      <w:r w:rsidR="003D2FE2" w:rsidRPr="00B138F3">
        <w:rPr>
          <w:rFonts w:ascii="GHEA Grapalat" w:hAnsi="GHEA Grapalat"/>
          <w:sz w:val="22"/>
          <w:szCs w:val="22"/>
        </w:rPr>
        <w:tab/>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proofErr w:type="spellStart"/>
      <w:r w:rsidR="003D2FE2" w:rsidRPr="00B138F3">
        <w:rPr>
          <w:rFonts w:ascii="GHEA Grapalat" w:hAnsi="GHEA Grapalat" w:cs="GHEA Grapalat"/>
          <w:sz w:val="22"/>
          <w:szCs w:val="22"/>
        </w:rPr>
        <w:t>тобранного</w:t>
      </w:r>
      <w:proofErr w:type="spellEnd"/>
      <w:r w:rsidR="003D2FE2"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proofErr w:type="spellStart"/>
      <w:r w:rsidR="003D2FE2" w:rsidRPr="00B138F3">
        <w:rPr>
          <w:rFonts w:ascii="GHEA Grapalat" w:hAnsi="GHEA Grapalat" w:cs="GHEA Grapalat"/>
          <w:sz w:val="22"/>
          <w:szCs w:val="22"/>
        </w:rPr>
        <w:t>омпания</w:t>
      </w:r>
      <w:proofErr w:type="spellEnd"/>
      <w:r w:rsidR="003D2FE2" w:rsidRPr="00B138F3">
        <w:rPr>
          <w:rFonts w:ascii="GHEA Grapalat" w:hAnsi="GHEA Grapalat" w:cs="GHEA Grapalat"/>
          <w:sz w:val="22"/>
          <w:szCs w:val="22"/>
        </w:rPr>
        <w:t xml:space="preserve">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D795B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3B2FC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8E25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4EE4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99567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3B8EC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86781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E0913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33023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8D2BA5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7445F7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50E743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68CB5E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F2C00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60B64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E0D9C5C"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3442C0"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EF1849D" w14:textId="77777777" w:rsidR="006B30BA" w:rsidRPr="00230D36" w:rsidRDefault="006B30BA" w:rsidP="002849A6">
      <w:pPr>
        <w:widowControl w:val="0"/>
        <w:spacing w:after="160"/>
        <w:ind w:firstLine="567"/>
        <w:jc w:val="center"/>
        <w:rPr>
          <w:rFonts w:ascii="GHEA Grapalat" w:hAnsi="GHEA Grapalat"/>
          <w:b/>
          <w:sz w:val="22"/>
          <w:szCs w:val="22"/>
        </w:rPr>
      </w:pPr>
    </w:p>
    <w:p w14:paraId="62792BBD"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D8FCE0C"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0E07AC6" w14:textId="77777777"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14:paraId="6ED2E4A7" w14:textId="77777777"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B9ADC12" w14:textId="77777777"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EF96CB0" w14:textId="77777777"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1CB8715" w14:textId="77777777" w:rsidR="00985A25" w:rsidRPr="002E4BC5" w:rsidRDefault="00985A25" w:rsidP="002849A6">
      <w:pPr>
        <w:widowControl w:val="0"/>
        <w:spacing w:after="160"/>
        <w:ind w:right="4250"/>
        <w:jc w:val="center"/>
        <w:rPr>
          <w:rFonts w:ascii="GHEA Grapalat" w:hAnsi="GHEA Grapalat"/>
          <w:sz w:val="22"/>
          <w:szCs w:val="22"/>
          <w:vertAlign w:val="superscript"/>
        </w:rPr>
      </w:pPr>
    </w:p>
    <w:p w14:paraId="280A273E"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28903DAE" w14:textId="77777777" w:rsidR="002849A6" w:rsidRPr="00EC1F84" w:rsidRDefault="002849A6" w:rsidP="002849A6">
      <w:pPr>
        <w:widowControl w:val="0"/>
        <w:spacing w:after="160"/>
        <w:ind w:right="4250"/>
        <w:jc w:val="center"/>
        <w:rPr>
          <w:rFonts w:ascii="GHEA Grapalat" w:hAnsi="GHEA Grapalat"/>
          <w:sz w:val="22"/>
          <w:szCs w:val="22"/>
          <w:vertAlign w:val="superscript"/>
        </w:rPr>
      </w:pPr>
    </w:p>
    <w:p w14:paraId="409B12FA" w14:textId="77777777" w:rsidR="002849A6" w:rsidRPr="00B138F3" w:rsidRDefault="002849A6" w:rsidP="002849A6">
      <w:pPr>
        <w:widowControl w:val="0"/>
        <w:spacing w:after="160"/>
        <w:jc w:val="right"/>
        <w:rPr>
          <w:rFonts w:ascii="GHEA Grapalat" w:hAnsi="GHEA Grapalat"/>
          <w:sz w:val="22"/>
          <w:szCs w:val="22"/>
        </w:rPr>
      </w:pPr>
    </w:p>
    <w:p w14:paraId="1833E7B3" w14:textId="77777777"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14:paraId="1A4C8091" w14:textId="77777777"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14:paraId="03ECF98B"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352E0C2F"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429633E0" w14:textId="77777777" w:rsidR="002849A6" w:rsidRDefault="002849A6" w:rsidP="003D2FE2">
      <w:pPr>
        <w:widowControl w:val="0"/>
        <w:tabs>
          <w:tab w:val="left" w:pos="1134"/>
        </w:tabs>
        <w:spacing w:after="160"/>
        <w:ind w:firstLine="567"/>
        <w:jc w:val="both"/>
        <w:rPr>
          <w:rFonts w:ascii="GHEA Grapalat" w:hAnsi="GHEA Grapalat"/>
          <w:sz w:val="22"/>
          <w:szCs w:val="22"/>
          <w:lang w:val="en-US"/>
        </w:rPr>
      </w:pPr>
    </w:p>
    <w:p w14:paraId="1750F92F" w14:textId="77777777"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40D2CCE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44DA1" w14:textId="77777777"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14:paraId="2DAC6B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B1187"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18A42DF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B4E439"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1C2FFC3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4D6C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22102DF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B89B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82237E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044F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522836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C69A8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4FE03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720B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64D66B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91A2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4456F2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97F4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B3857B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5541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083C325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AD5E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037B480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641B6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7D0AD4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7350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4BA4BC3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8A16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5CF5835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574F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4EADFD2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CAFB8" w14:textId="77777777"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14:paraId="1B6D6F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03D4F2A6" w14:textId="77777777"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3244DB0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E4B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BB8AB1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934B33"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CFC0A0D"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66883060"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1B4B45C" w14:textId="77777777" w:rsidR="002849A6" w:rsidRPr="00B138F3" w:rsidRDefault="002849A6" w:rsidP="002849A6">
            <w:pPr>
              <w:widowControl w:val="0"/>
              <w:spacing w:after="160"/>
              <w:rPr>
                <w:rFonts w:ascii="GHEA Grapalat" w:hAnsi="GHEA Grapalat" w:cs="Sylfaen"/>
              </w:rPr>
            </w:pPr>
          </w:p>
          <w:p w14:paraId="5C77ECF6"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7FCA7467" w14:textId="77777777" w:rsidR="002849A6" w:rsidRPr="00B138F3" w:rsidRDefault="002849A6" w:rsidP="002849A6">
            <w:pPr>
              <w:widowControl w:val="0"/>
              <w:spacing w:after="160"/>
              <w:rPr>
                <w:rFonts w:ascii="GHEA Grapalat" w:hAnsi="GHEA Grapalat" w:cs="Sylfaen"/>
              </w:rPr>
            </w:pPr>
          </w:p>
          <w:p w14:paraId="14E087D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4C8C0E4"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9CA69F"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B0F9A8"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86657FB" w14:textId="77777777" w:rsidR="002849A6" w:rsidRPr="00B138F3" w:rsidRDefault="002849A6" w:rsidP="002849A6">
            <w:pPr>
              <w:widowControl w:val="0"/>
              <w:spacing w:after="160"/>
              <w:rPr>
                <w:rFonts w:ascii="GHEA Grapalat" w:hAnsi="GHEA Grapalat" w:cs="Sylfaen"/>
              </w:rPr>
            </w:pPr>
          </w:p>
          <w:p w14:paraId="794A09A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8605056" w14:textId="77777777" w:rsidR="002849A6" w:rsidRPr="00B138F3" w:rsidRDefault="002849A6" w:rsidP="002849A6">
            <w:pPr>
              <w:widowControl w:val="0"/>
              <w:spacing w:after="160"/>
              <w:jc w:val="right"/>
              <w:rPr>
                <w:rFonts w:ascii="GHEA Grapalat" w:hAnsi="GHEA Grapalat" w:cs="Tahoma"/>
              </w:rPr>
            </w:pPr>
          </w:p>
          <w:p w14:paraId="11F6CDFC"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448EEC0"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78AB548"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C1A677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BFF4846" w14:textId="77777777" w:rsidR="002849A6" w:rsidRPr="00B138F3" w:rsidRDefault="002849A6" w:rsidP="002849A6">
            <w:pPr>
              <w:widowControl w:val="0"/>
              <w:spacing w:after="160"/>
              <w:rPr>
                <w:rFonts w:ascii="GHEA Grapalat" w:hAnsi="GHEA Grapalat"/>
              </w:rPr>
            </w:pPr>
          </w:p>
          <w:p w14:paraId="5B846052"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0702127"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8B49634" w14:textId="77777777" w:rsidR="002849A6" w:rsidRPr="00B138F3" w:rsidRDefault="002849A6" w:rsidP="002849A6">
            <w:pPr>
              <w:widowControl w:val="0"/>
              <w:spacing w:after="160"/>
              <w:rPr>
                <w:rFonts w:ascii="GHEA Grapalat" w:hAnsi="GHEA Grapalat" w:cs="Tahoma"/>
              </w:rPr>
            </w:pPr>
          </w:p>
          <w:p w14:paraId="72F33C3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59911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204FD0" w14:textId="77777777" w:rsidR="002849A6" w:rsidRPr="00B138F3" w:rsidRDefault="002849A6" w:rsidP="002849A6">
            <w:pPr>
              <w:widowControl w:val="0"/>
              <w:spacing w:after="160"/>
              <w:rPr>
                <w:rFonts w:ascii="GHEA Grapalat" w:hAnsi="GHEA Grapalat" w:cs="Tahoma"/>
              </w:rPr>
            </w:pPr>
          </w:p>
          <w:p w14:paraId="35A2AF6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D30289C"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92BDDD" w14:textId="77777777" w:rsidR="002849A6" w:rsidRPr="00B138F3" w:rsidRDefault="002849A6" w:rsidP="002849A6">
            <w:pPr>
              <w:widowControl w:val="0"/>
              <w:spacing w:after="160"/>
              <w:rPr>
                <w:rFonts w:ascii="GHEA Grapalat" w:hAnsi="GHEA Grapalat" w:cs="Arial"/>
              </w:rPr>
            </w:pPr>
          </w:p>
        </w:tc>
      </w:tr>
      <w:tr w:rsidR="002849A6" w:rsidRPr="00B138F3" w14:paraId="0F83D93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F59578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17EF397" w14:textId="77777777" w:rsidR="002849A6" w:rsidRPr="00B138F3" w:rsidRDefault="002849A6" w:rsidP="002849A6">
            <w:pPr>
              <w:widowControl w:val="0"/>
              <w:spacing w:after="160"/>
              <w:rPr>
                <w:rFonts w:ascii="GHEA Grapalat" w:hAnsi="GHEA Grapalat" w:cs="Sylfaen"/>
              </w:rPr>
            </w:pPr>
          </w:p>
          <w:p w14:paraId="4E53A7C5"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A580814"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E3AED77" w14:textId="77777777" w:rsidR="002849A6" w:rsidRPr="00B138F3" w:rsidRDefault="002849A6" w:rsidP="002849A6">
            <w:pPr>
              <w:widowControl w:val="0"/>
              <w:spacing w:after="160"/>
              <w:rPr>
                <w:rFonts w:ascii="GHEA Grapalat" w:hAnsi="GHEA Grapalat"/>
              </w:rPr>
            </w:pPr>
          </w:p>
          <w:p w14:paraId="55B4ADF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30FB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21C2D65" w14:textId="77777777" w:rsidR="00C3421C" w:rsidRPr="00B138F3" w:rsidRDefault="00C3421C" w:rsidP="00C3421C">
      <w:pPr>
        <w:widowControl w:val="0"/>
        <w:spacing w:after="160"/>
        <w:jc w:val="center"/>
        <w:rPr>
          <w:rFonts w:ascii="GHEA Grapalat" w:hAnsi="GHEA Grapalat" w:cs="Sylfaen"/>
        </w:rPr>
      </w:pPr>
    </w:p>
    <w:p w14:paraId="0E061EF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DF723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62E134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F33865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58B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6628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C2EEE4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F77B85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E8A5D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2E41A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F989D3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CD558F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FC30F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92D70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0F3759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B39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5A330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64232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A47A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4F9DF2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8036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53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96830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D177D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FF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F86D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DF6D0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10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83C1A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EA7CA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27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52BB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BAF54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583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8DE07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E9B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8FE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6A052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545E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7C40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58C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975871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CBFF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87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EACE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20B4C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7A29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4B5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654C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857F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476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21B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FDA0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9721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AE11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8CD5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9A2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31E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36D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14FB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FC4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6F9DF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F259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587D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DAD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209C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ACF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FFBA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4AD47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8E60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91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E59A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68AA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D63D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0AB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F23C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2158F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388B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5408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D412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30C3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1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24483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971F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EA7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6AC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8714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D78CC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8EF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2345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3290F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B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6D2F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B450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ECFE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4CE4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F5CF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F1BBA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ECB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A195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0676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83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A808D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C09C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515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7F6E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B1FB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30F2D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FB50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58A5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C609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729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9053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A5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8F06E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037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C5F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ACB8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4B4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509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F870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CD64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67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DC7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9D228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71C4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96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8BD93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17B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51CBA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A2A79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7DE017" w14:textId="77777777"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lastRenderedPageBreak/>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A0A91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40E2C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97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E7DB1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70BB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785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D02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75A3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240A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BE38"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8C058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6EE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8A37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D43ED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7C58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6DA3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0EEF2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94D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14D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EDA9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E10C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B35C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1E3DA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D4EBE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8ED87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9E0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C5AA6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CA6D1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01B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2277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A66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D0FF9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FF861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11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D7D1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38EE0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5ED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DE4F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18EBE3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242F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433694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3161A5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BBBF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BA94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CCFD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24D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C513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D917C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873D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D95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BF547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D6DA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7F84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1CEF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D2C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C7DBB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FB5E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4EC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03101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31A1F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2E50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91A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90AF23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4AB659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5FA7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99FDB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4BD3F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B45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3A1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05D48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A64E1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AB1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9A457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0B7C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F97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54FC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7A8C4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A8289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3C22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CFBEE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ED6C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BF6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D22EA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552BE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30305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F7C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EF870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FF02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3E6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A0E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6B8CBD"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422CE3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5AE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7755B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DAA13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C584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7CAA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96EDC8" w14:textId="77777777" w:rsidR="00C3421C" w:rsidRPr="00B138F3" w:rsidRDefault="00C3421C" w:rsidP="003D2146">
            <w:pPr>
              <w:widowControl w:val="0"/>
              <w:spacing w:after="120"/>
              <w:jc w:val="center"/>
              <w:rPr>
                <w:rFonts w:ascii="GHEA Grapalat" w:hAnsi="GHEA Grapalat"/>
                <w:sz w:val="18"/>
                <w:szCs w:val="18"/>
              </w:rPr>
            </w:pPr>
          </w:p>
        </w:tc>
      </w:tr>
    </w:tbl>
    <w:p w14:paraId="4F30E5DF" w14:textId="77777777" w:rsidR="001005B0" w:rsidRPr="00B138F3" w:rsidRDefault="001005B0" w:rsidP="00B46D58">
      <w:pPr>
        <w:widowControl w:val="0"/>
        <w:spacing w:after="160"/>
        <w:ind w:left="567" w:right="565"/>
        <w:jc w:val="center"/>
        <w:rPr>
          <w:rFonts w:ascii="GHEA Grapalat" w:hAnsi="GHEA Grapalat"/>
          <w:b/>
        </w:rPr>
      </w:pPr>
    </w:p>
    <w:p w14:paraId="21EF6FA2" w14:textId="77777777" w:rsidR="001005B0" w:rsidRPr="00B138F3" w:rsidRDefault="001005B0" w:rsidP="00B46D58">
      <w:pPr>
        <w:widowControl w:val="0"/>
        <w:spacing w:after="160"/>
        <w:ind w:left="567" w:right="565"/>
        <w:jc w:val="center"/>
        <w:rPr>
          <w:rFonts w:ascii="GHEA Grapalat" w:hAnsi="GHEA Grapalat"/>
          <w:b/>
        </w:rPr>
      </w:pPr>
    </w:p>
    <w:p w14:paraId="799A6899" w14:textId="77777777" w:rsidR="001005B0" w:rsidRPr="00B138F3" w:rsidRDefault="001005B0" w:rsidP="00B46D58">
      <w:pPr>
        <w:widowControl w:val="0"/>
        <w:spacing w:after="160"/>
        <w:ind w:left="567" w:right="565"/>
        <w:jc w:val="center"/>
        <w:rPr>
          <w:rFonts w:ascii="GHEA Grapalat" w:hAnsi="GHEA Grapalat"/>
          <w:b/>
        </w:rPr>
      </w:pPr>
    </w:p>
    <w:p w14:paraId="33ABB21D" w14:textId="77777777" w:rsidR="001005B0" w:rsidRPr="00B138F3" w:rsidRDefault="001005B0" w:rsidP="00B46D58">
      <w:pPr>
        <w:widowControl w:val="0"/>
        <w:spacing w:after="160"/>
        <w:ind w:left="567" w:right="565"/>
        <w:jc w:val="center"/>
        <w:rPr>
          <w:rFonts w:ascii="GHEA Grapalat" w:hAnsi="GHEA Grapalat"/>
          <w:b/>
        </w:rPr>
      </w:pPr>
    </w:p>
    <w:p w14:paraId="5CDCD82D" w14:textId="77777777" w:rsidR="001005B0" w:rsidRPr="00B138F3" w:rsidRDefault="001005B0" w:rsidP="00B46D58">
      <w:pPr>
        <w:widowControl w:val="0"/>
        <w:spacing w:after="160"/>
        <w:ind w:left="567" w:right="565"/>
        <w:jc w:val="center"/>
        <w:rPr>
          <w:rFonts w:ascii="GHEA Grapalat" w:hAnsi="GHEA Grapalat"/>
          <w:b/>
        </w:rPr>
      </w:pPr>
    </w:p>
    <w:p w14:paraId="1F5E27CB" w14:textId="77777777" w:rsidR="001005B0" w:rsidRPr="00B138F3" w:rsidRDefault="001005B0" w:rsidP="00B46D58">
      <w:pPr>
        <w:widowControl w:val="0"/>
        <w:spacing w:after="160"/>
        <w:ind w:left="567" w:right="565"/>
        <w:jc w:val="center"/>
        <w:rPr>
          <w:rFonts w:ascii="GHEA Grapalat" w:hAnsi="GHEA Grapalat"/>
          <w:b/>
        </w:rPr>
      </w:pPr>
    </w:p>
    <w:p w14:paraId="7A294A5E" w14:textId="77777777" w:rsidR="00F331AD" w:rsidRPr="002A4554" w:rsidRDefault="00F331AD" w:rsidP="00235549">
      <w:pPr>
        <w:widowControl w:val="0"/>
        <w:spacing w:after="160"/>
        <w:ind w:firstLine="567"/>
        <w:jc w:val="right"/>
        <w:rPr>
          <w:rFonts w:ascii="GHEA Grapalat" w:hAnsi="GHEA Grapalat"/>
          <w:b/>
        </w:rPr>
      </w:pPr>
    </w:p>
    <w:p w14:paraId="1D16FE1F" w14:textId="77777777" w:rsidR="008D24C2" w:rsidRPr="00230D36" w:rsidRDefault="008D24C2" w:rsidP="00235549">
      <w:pPr>
        <w:widowControl w:val="0"/>
        <w:spacing w:after="160"/>
        <w:ind w:firstLine="567"/>
        <w:jc w:val="right"/>
        <w:rPr>
          <w:rFonts w:ascii="GHEA Grapalat" w:hAnsi="GHEA Grapalat"/>
          <w:b/>
        </w:rPr>
      </w:pPr>
    </w:p>
    <w:p w14:paraId="161FBC69" w14:textId="77777777" w:rsidR="008D24C2" w:rsidRPr="00230D36" w:rsidRDefault="008D24C2" w:rsidP="00235549">
      <w:pPr>
        <w:widowControl w:val="0"/>
        <w:spacing w:after="160"/>
        <w:ind w:firstLine="567"/>
        <w:jc w:val="right"/>
        <w:rPr>
          <w:rFonts w:ascii="GHEA Grapalat" w:hAnsi="GHEA Grapalat"/>
          <w:b/>
        </w:rPr>
      </w:pPr>
    </w:p>
    <w:p w14:paraId="5A8BD71E" w14:textId="77777777" w:rsidR="008D24C2" w:rsidRPr="00230D36" w:rsidRDefault="008D24C2" w:rsidP="00235549">
      <w:pPr>
        <w:widowControl w:val="0"/>
        <w:spacing w:after="160"/>
        <w:ind w:firstLine="567"/>
        <w:jc w:val="right"/>
        <w:rPr>
          <w:rFonts w:ascii="GHEA Grapalat" w:hAnsi="GHEA Grapalat"/>
          <w:b/>
        </w:rPr>
      </w:pPr>
    </w:p>
    <w:p w14:paraId="41C884F9" w14:textId="77777777" w:rsidR="008D24C2" w:rsidRPr="00230D36" w:rsidRDefault="008D24C2" w:rsidP="00235549">
      <w:pPr>
        <w:widowControl w:val="0"/>
        <w:spacing w:after="160"/>
        <w:ind w:firstLine="567"/>
        <w:jc w:val="right"/>
        <w:rPr>
          <w:rFonts w:ascii="GHEA Grapalat" w:hAnsi="GHEA Grapalat"/>
          <w:b/>
        </w:rPr>
      </w:pPr>
    </w:p>
    <w:p w14:paraId="44A20D96" w14:textId="77777777" w:rsidR="008D24C2" w:rsidRPr="00230D36" w:rsidRDefault="008D24C2" w:rsidP="00235549">
      <w:pPr>
        <w:widowControl w:val="0"/>
        <w:spacing w:after="160"/>
        <w:ind w:firstLine="567"/>
        <w:jc w:val="right"/>
        <w:rPr>
          <w:rFonts w:ascii="GHEA Grapalat" w:hAnsi="GHEA Grapalat"/>
          <w:b/>
        </w:rPr>
      </w:pPr>
    </w:p>
    <w:p w14:paraId="17F01820" w14:textId="77777777" w:rsidR="008D24C2" w:rsidRPr="00230D36" w:rsidRDefault="008D24C2" w:rsidP="00235549">
      <w:pPr>
        <w:widowControl w:val="0"/>
        <w:spacing w:after="160"/>
        <w:ind w:firstLine="567"/>
        <w:jc w:val="right"/>
        <w:rPr>
          <w:rFonts w:ascii="GHEA Grapalat" w:hAnsi="GHEA Grapalat"/>
          <w:b/>
        </w:rPr>
      </w:pPr>
    </w:p>
    <w:p w14:paraId="70DA34ED" w14:textId="77777777" w:rsidR="008D24C2" w:rsidRPr="00230D36" w:rsidRDefault="008D24C2" w:rsidP="00235549">
      <w:pPr>
        <w:widowControl w:val="0"/>
        <w:spacing w:after="160"/>
        <w:ind w:firstLine="567"/>
        <w:jc w:val="right"/>
        <w:rPr>
          <w:rFonts w:ascii="GHEA Grapalat" w:hAnsi="GHEA Grapalat"/>
          <w:b/>
        </w:rPr>
      </w:pPr>
    </w:p>
    <w:p w14:paraId="7E2D55DD" w14:textId="77777777" w:rsidR="008D24C2" w:rsidRPr="00230D36" w:rsidRDefault="008D24C2" w:rsidP="00235549">
      <w:pPr>
        <w:widowControl w:val="0"/>
        <w:spacing w:after="160"/>
        <w:ind w:firstLine="567"/>
        <w:jc w:val="right"/>
        <w:rPr>
          <w:rFonts w:ascii="GHEA Grapalat" w:hAnsi="GHEA Grapalat"/>
          <w:b/>
        </w:rPr>
      </w:pPr>
    </w:p>
    <w:p w14:paraId="2C440389" w14:textId="77777777" w:rsidR="008D24C2" w:rsidRPr="00230D36" w:rsidRDefault="008D24C2" w:rsidP="00235549">
      <w:pPr>
        <w:widowControl w:val="0"/>
        <w:spacing w:after="160"/>
        <w:ind w:firstLine="567"/>
        <w:jc w:val="right"/>
        <w:rPr>
          <w:rFonts w:ascii="GHEA Grapalat" w:hAnsi="GHEA Grapalat"/>
          <w:b/>
        </w:rPr>
      </w:pPr>
    </w:p>
    <w:p w14:paraId="4848692C" w14:textId="77777777" w:rsidR="008D24C2" w:rsidRPr="00230D36" w:rsidRDefault="008D24C2" w:rsidP="00235549">
      <w:pPr>
        <w:widowControl w:val="0"/>
        <w:spacing w:after="160"/>
        <w:ind w:firstLine="567"/>
        <w:jc w:val="right"/>
        <w:rPr>
          <w:rFonts w:ascii="GHEA Grapalat" w:hAnsi="GHEA Grapalat"/>
          <w:b/>
        </w:rPr>
      </w:pPr>
    </w:p>
    <w:p w14:paraId="1CF7A4FD" w14:textId="77777777" w:rsidR="008D24C2" w:rsidRPr="00230D36" w:rsidRDefault="008D24C2" w:rsidP="00235549">
      <w:pPr>
        <w:widowControl w:val="0"/>
        <w:spacing w:after="160"/>
        <w:ind w:firstLine="567"/>
        <w:jc w:val="right"/>
        <w:rPr>
          <w:rFonts w:ascii="GHEA Grapalat" w:hAnsi="GHEA Grapalat"/>
          <w:b/>
        </w:rPr>
      </w:pPr>
    </w:p>
    <w:p w14:paraId="24CB5DB0" w14:textId="77777777" w:rsidR="001A6FAC" w:rsidRDefault="001A6FAC" w:rsidP="00235549">
      <w:pPr>
        <w:widowControl w:val="0"/>
        <w:spacing w:after="160"/>
        <w:ind w:firstLine="567"/>
        <w:jc w:val="right"/>
        <w:rPr>
          <w:rFonts w:ascii="GHEA Grapalat" w:hAnsi="GHEA Grapalat"/>
          <w:b/>
        </w:rPr>
      </w:pPr>
    </w:p>
    <w:p w14:paraId="323BA03D" w14:textId="77777777" w:rsidR="001A6FAC" w:rsidRDefault="001A6FAC" w:rsidP="00235549">
      <w:pPr>
        <w:widowControl w:val="0"/>
        <w:spacing w:after="160"/>
        <w:ind w:firstLine="567"/>
        <w:jc w:val="right"/>
        <w:rPr>
          <w:rFonts w:ascii="GHEA Grapalat" w:hAnsi="GHEA Grapalat"/>
          <w:b/>
        </w:rPr>
      </w:pPr>
    </w:p>
    <w:p w14:paraId="088CBBC2" w14:textId="77777777" w:rsidR="001A6FAC" w:rsidRDefault="001A6FAC" w:rsidP="00235549">
      <w:pPr>
        <w:widowControl w:val="0"/>
        <w:spacing w:after="160"/>
        <w:ind w:firstLine="567"/>
        <w:jc w:val="right"/>
        <w:rPr>
          <w:rFonts w:ascii="GHEA Grapalat" w:hAnsi="GHEA Grapalat"/>
          <w:b/>
        </w:rPr>
      </w:pPr>
    </w:p>
    <w:p w14:paraId="4DED6907" w14:textId="77777777" w:rsidR="001A6FAC" w:rsidRDefault="001A6FAC" w:rsidP="00235549">
      <w:pPr>
        <w:widowControl w:val="0"/>
        <w:spacing w:after="160"/>
        <w:ind w:firstLine="567"/>
        <w:jc w:val="right"/>
        <w:rPr>
          <w:rFonts w:ascii="GHEA Grapalat" w:hAnsi="GHEA Grapalat"/>
          <w:b/>
        </w:rPr>
      </w:pPr>
    </w:p>
    <w:p w14:paraId="4D9FD01B" w14:textId="77777777" w:rsidR="001A6FAC" w:rsidRDefault="001A6FAC" w:rsidP="00235549">
      <w:pPr>
        <w:widowControl w:val="0"/>
        <w:spacing w:after="160"/>
        <w:ind w:firstLine="567"/>
        <w:jc w:val="right"/>
        <w:rPr>
          <w:rFonts w:ascii="GHEA Grapalat" w:hAnsi="GHEA Grapalat"/>
          <w:b/>
        </w:rPr>
      </w:pPr>
    </w:p>
    <w:p w14:paraId="148A2DDD" w14:textId="77777777" w:rsidR="001A6FAC" w:rsidRDefault="001A6FAC" w:rsidP="00235549">
      <w:pPr>
        <w:widowControl w:val="0"/>
        <w:spacing w:after="160"/>
        <w:ind w:firstLine="567"/>
        <w:jc w:val="right"/>
        <w:rPr>
          <w:rFonts w:ascii="GHEA Grapalat" w:hAnsi="GHEA Grapalat"/>
          <w:b/>
        </w:rPr>
      </w:pPr>
    </w:p>
    <w:p w14:paraId="7F742208" w14:textId="77777777" w:rsidR="001A6FAC" w:rsidRDefault="001A6FAC" w:rsidP="00235549">
      <w:pPr>
        <w:widowControl w:val="0"/>
        <w:spacing w:after="160"/>
        <w:ind w:firstLine="567"/>
        <w:jc w:val="right"/>
        <w:rPr>
          <w:rFonts w:ascii="GHEA Grapalat" w:hAnsi="GHEA Grapalat"/>
          <w:b/>
        </w:rPr>
      </w:pPr>
    </w:p>
    <w:p w14:paraId="39BAC9FC" w14:textId="77777777" w:rsidR="001A6FAC" w:rsidRDefault="001A6FAC" w:rsidP="00235549">
      <w:pPr>
        <w:widowControl w:val="0"/>
        <w:spacing w:after="160"/>
        <w:ind w:firstLine="567"/>
        <w:jc w:val="right"/>
        <w:rPr>
          <w:rFonts w:ascii="GHEA Grapalat" w:hAnsi="GHEA Grapalat"/>
          <w:b/>
        </w:rPr>
      </w:pPr>
    </w:p>
    <w:p w14:paraId="638135E1" w14:textId="254A9820"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78183C0A" w14:textId="6689A9AA" w:rsidR="001005B0" w:rsidRPr="00B138F3" w:rsidRDefault="00235549" w:rsidP="001A6FAC">
      <w:pPr>
        <w:pStyle w:val="31"/>
        <w:widowControl w:val="0"/>
        <w:spacing w:after="160" w:line="240" w:lineRule="auto"/>
        <w:jc w:val="right"/>
        <w:rPr>
          <w:rFonts w:ascii="GHEA Grapalat" w:hAnsi="GHEA Grapalat"/>
          <w:b/>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1A6FAC" w:rsidRPr="00B6019E">
        <w:rPr>
          <w:rFonts w:ascii="GHEA Grapalat" w:hAnsi="GHEA Grapalat" w:cs="Sylfaen"/>
          <w:iCs/>
          <w:lang w:val="en-US"/>
        </w:rPr>
        <w:t>ՀՀ</w:t>
      </w:r>
      <w:r w:rsidR="001A6FAC" w:rsidRPr="001A6FAC">
        <w:rPr>
          <w:rFonts w:ascii="GHEA Grapalat" w:hAnsi="GHEA Grapalat" w:cs="Sylfaen"/>
          <w:iCs/>
        </w:rPr>
        <w:t>-</w:t>
      </w:r>
      <w:r w:rsidR="001A6FAC" w:rsidRPr="00B6019E">
        <w:rPr>
          <w:rFonts w:ascii="GHEA Grapalat" w:hAnsi="GHEA Grapalat" w:cs="Sylfaen"/>
          <w:iCs/>
          <w:lang w:val="en-US"/>
        </w:rPr>
        <w:t>ԱՄ</w:t>
      </w:r>
      <w:r w:rsidR="001A6FAC" w:rsidRPr="001A6FAC">
        <w:rPr>
          <w:rFonts w:ascii="GHEA Grapalat" w:hAnsi="GHEA Grapalat" w:cs="Sylfaen"/>
          <w:iCs/>
        </w:rPr>
        <w:t>-</w:t>
      </w:r>
      <w:r w:rsidR="001A6FAC" w:rsidRPr="00B6019E">
        <w:rPr>
          <w:rFonts w:ascii="GHEA Grapalat" w:hAnsi="GHEA Grapalat" w:cs="Sylfaen"/>
          <w:iCs/>
          <w:lang w:val="en-US"/>
        </w:rPr>
        <w:t>ԱՀ</w:t>
      </w:r>
      <w:r w:rsidR="001A6FAC" w:rsidRPr="001A6FAC">
        <w:rPr>
          <w:rFonts w:ascii="GHEA Grapalat" w:hAnsi="GHEA Grapalat" w:cs="Sylfaen"/>
          <w:iCs/>
        </w:rPr>
        <w:t>-</w:t>
      </w:r>
      <w:r w:rsidR="001A6FAC" w:rsidRPr="00B6019E">
        <w:rPr>
          <w:rFonts w:ascii="GHEA Grapalat" w:hAnsi="GHEA Grapalat" w:cs="Sylfaen"/>
          <w:iCs/>
          <w:lang w:val="en-US"/>
        </w:rPr>
        <w:t>ԲՄԱՇՁԲ</w:t>
      </w:r>
      <w:r w:rsidR="001A6FAC" w:rsidRPr="001A6FAC">
        <w:rPr>
          <w:rFonts w:ascii="GHEA Grapalat" w:hAnsi="GHEA Grapalat" w:cs="Sylfaen"/>
          <w:iCs/>
        </w:rPr>
        <w:t>-23/01</w:t>
      </w:r>
    </w:p>
    <w:p w14:paraId="54C456C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B41CF9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6C659CD" w14:textId="77777777" w:rsidR="001005B0" w:rsidRPr="00B138F3" w:rsidRDefault="001005B0" w:rsidP="00B46D58">
      <w:pPr>
        <w:widowControl w:val="0"/>
        <w:spacing w:after="160"/>
        <w:ind w:left="567" w:right="565"/>
        <w:jc w:val="center"/>
        <w:rPr>
          <w:rFonts w:ascii="GHEA Grapalat" w:hAnsi="GHEA Grapalat"/>
          <w:b/>
        </w:rPr>
      </w:pPr>
    </w:p>
    <w:p w14:paraId="32700E4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FE0769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13131B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474C937E"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FC31F17"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B8C98C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BCE32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06BD722"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429318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B5E03B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10C2B26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84297D9"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DC81A6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0AAA317"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D3F548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19A1769"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F80C75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A6B8D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11DF06"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 xml:space="preserve">5. Гарантия действует со дня вступления в силу договора N________________________ </w:t>
      </w:r>
      <w:proofErr w:type="gramStart"/>
      <w:r w:rsidRPr="00CE3E7A">
        <w:rPr>
          <w:rFonts w:ascii="GHEA Grapalat" w:eastAsiaTheme="minorHAnsi" w:hAnsi="GHEA Grapalat" w:cstheme="minorBidi"/>
        </w:rPr>
        <w:t>заключаемого  между</w:t>
      </w:r>
      <w:proofErr w:type="gramEnd"/>
      <w:r w:rsidRPr="00CE3E7A">
        <w:rPr>
          <w:rFonts w:ascii="GHEA Grapalat" w:eastAsiaTheme="minorHAnsi" w:hAnsi="GHEA Grapalat" w:cstheme="minorBidi"/>
        </w:rPr>
        <w:t xml:space="preserve">  бенефициаром и принципалом    </w:t>
      </w:r>
    </w:p>
    <w:p w14:paraId="27A5DBF9"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sz w:val="18"/>
          <w:szCs w:val="18"/>
        </w:rPr>
        <w:t xml:space="preserve">номер заключаемого </w:t>
      </w:r>
      <w:proofErr w:type="spellStart"/>
      <w:r w:rsidRPr="00CE3E7A">
        <w:rPr>
          <w:rFonts w:ascii="GHEA Grapalat" w:eastAsiaTheme="minorHAnsi" w:hAnsi="GHEA Grapalat" w:cstheme="minorBidi"/>
          <w:sz w:val="18"/>
          <w:szCs w:val="18"/>
        </w:rPr>
        <w:t>договара</w:t>
      </w:r>
      <w:proofErr w:type="spellEnd"/>
    </w:p>
    <w:p w14:paraId="20F49D6D" w14:textId="77777777" w:rsidR="00851A6D" w:rsidRPr="00CE3E7A" w:rsidRDefault="00851A6D" w:rsidP="00851A6D">
      <w:pPr>
        <w:pStyle w:val="af4"/>
        <w:shd w:val="clear" w:color="auto" w:fill="FFFFFF"/>
        <w:ind w:firstLine="374"/>
        <w:contextualSpacing/>
        <w:jc w:val="both"/>
        <w:rPr>
          <w:rFonts w:ascii="GHEA Grapalat" w:eastAsiaTheme="minorHAnsi" w:hAnsi="GHEA Grapalat" w:cstheme="minorBidi"/>
        </w:rPr>
      </w:pPr>
    </w:p>
    <w:p w14:paraId="63481A63" w14:textId="77777777" w:rsidR="00851A6D" w:rsidRPr="00CE3E7A" w:rsidRDefault="00851A6D" w:rsidP="00851A6D">
      <w:pPr>
        <w:pStyle w:val="af4"/>
        <w:shd w:val="clear" w:color="auto" w:fill="FFFFFF"/>
        <w:contextualSpacing/>
        <w:jc w:val="both"/>
        <w:rPr>
          <w:rFonts w:ascii="GHEA Grapalat" w:eastAsiaTheme="minorHAnsi" w:hAnsi="GHEA Grapalat" w:cstheme="minorBidi"/>
          <w:lang w:val="hy-AM"/>
        </w:rPr>
      </w:pPr>
      <w:proofErr w:type="gramStart"/>
      <w:r w:rsidRPr="00CE3E7A">
        <w:rPr>
          <w:rFonts w:ascii="GHEA Grapalat" w:eastAsiaTheme="minorHAnsi" w:hAnsi="GHEA Grapalat" w:cstheme="minorBidi"/>
        </w:rPr>
        <w:t>и  действует</w:t>
      </w:r>
      <w:proofErr w:type="gramEnd"/>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14:paraId="60294638" w14:textId="77777777"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14:paraId="2A77AEA8" w14:textId="77777777"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lastRenderedPageBreak/>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14:paraId="4C74347A" w14:textId="77777777"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 xml:space="preserve">В день предоставления гарантии </w:t>
      </w:r>
      <w:proofErr w:type="gramStart"/>
      <w:r w:rsidRPr="00CE3E7A">
        <w:rPr>
          <w:rFonts w:ascii="GHEA Grapalat" w:eastAsiaTheme="minorHAnsi" w:hAnsi="GHEA Grapalat" w:cstheme="minorBidi"/>
        </w:rPr>
        <w:t>лицо</w:t>
      </w:r>
      <w:proofErr w:type="gramEnd"/>
      <w:r w:rsidRPr="00CE3E7A">
        <w:rPr>
          <w:rFonts w:ascii="GHEA Grapalat" w:eastAsiaTheme="minorHAnsi" w:hAnsi="GHEA Grapalat" w:cstheme="minorBidi"/>
        </w:rPr>
        <w:t xml:space="preserve">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14:paraId="210E172C" w14:textId="77777777" w:rsidR="005B56BF" w:rsidRPr="00DC2360" w:rsidRDefault="005B56BF" w:rsidP="005B56BF">
      <w:pPr>
        <w:pStyle w:val="af4"/>
        <w:shd w:val="clear" w:color="auto" w:fill="FFFFFF"/>
        <w:contextualSpacing/>
        <w:jc w:val="both"/>
        <w:rPr>
          <w:rFonts w:ascii="GHEA Grapalat" w:eastAsiaTheme="minorHAnsi" w:hAnsi="GHEA Grapalat" w:cstheme="minorBidi"/>
        </w:rPr>
      </w:pPr>
    </w:p>
    <w:p w14:paraId="349BA73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26A8D3F"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CB9806D"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80CDE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F6918BA" w14:textId="77777777"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r w:rsidR="00EF4569" w:rsidRPr="00EF4569">
        <w:rPr>
          <w:rFonts w:ascii="GHEA Grapalat" w:eastAsiaTheme="minorHAnsi" w:hAnsi="GHEA Grapalat" w:cstheme="minorBidi"/>
        </w:rPr>
        <w:t>;</w:t>
      </w:r>
    </w:p>
    <w:p w14:paraId="4DE6555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63AB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2B000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08FE9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1CA90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78E0D4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FA0F1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6373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E5B7B2A"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690D6F1"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D92CF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43C41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6A3CF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677E2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1E5E9A9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E5D948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718F58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3905C7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43816F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6D53A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6D2B5805" w14:textId="77777777" w:rsidR="00F331AD" w:rsidRPr="002A4554" w:rsidRDefault="00F331AD" w:rsidP="000A214C">
      <w:pPr>
        <w:widowControl w:val="0"/>
        <w:spacing w:after="160"/>
        <w:jc w:val="right"/>
        <w:rPr>
          <w:rFonts w:ascii="GHEA Grapalat" w:hAnsi="GHEA Grapalat"/>
          <w:i/>
        </w:rPr>
      </w:pPr>
    </w:p>
    <w:p w14:paraId="32DC97F3" w14:textId="77777777" w:rsidR="00F331AD" w:rsidRPr="002A4554" w:rsidRDefault="00F331AD" w:rsidP="000A214C">
      <w:pPr>
        <w:widowControl w:val="0"/>
        <w:spacing w:after="160"/>
        <w:jc w:val="right"/>
        <w:rPr>
          <w:rFonts w:ascii="GHEA Grapalat" w:hAnsi="GHEA Grapalat"/>
          <w:i/>
        </w:rPr>
      </w:pPr>
    </w:p>
    <w:p w14:paraId="53BE20EA" w14:textId="77777777" w:rsidR="00F331AD" w:rsidRPr="002A4554" w:rsidRDefault="00F331AD" w:rsidP="000A214C">
      <w:pPr>
        <w:widowControl w:val="0"/>
        <w:spacing w:after="160"/>
        <w:jc w:val="right"/>
        <w:rPr>
          <w:rFonts w:ascii="GHEA Grapalat" w:hAnsi="GHEA Grapalat"/>
          <w:i/>
        </w:rPr>
      </w:pPr>
    </w:p>
    <w:p w14:paraId="40019077" w14:textId="77777777" w:rsidR="00F331AD" w:rsidRPr="002A4554" w:rsidRDefault="00F331AD" w:rsidP="000A214C">
      <w:pPr>
        <w:widowControl w:val="0"/>
        <w:spacing w:after="160"/>
        <w:jc w:val="right"/>
        <w:rPr>
          <w:rFonts w:ascii="GHEA Grapalat" w:hAnsi="GHEA Grapalat"/>
          <w:i/>
        </w:rPr>
      </w:pPr>
    </w:p>
    <w:p w14:paraId="17100ECF" w14:textId="77777777" w:rsidR="00F331AD" w:rsidRPr="002A4554" w:rsidRDefault="00F331AD" w:rsidP="000A214C">
      <w:pPr>
        <w:widowControl w:val="0"/>
        <w:spacing w:after="160"/>
        <w:jc w:val="right"/>
        <w:rPr>
          <w:rFonts w:ascii="GHEA Grapalat" w:hAnsi="GHEA Grapalat"/>
          <w:i/>
        </w:rPr>
      </w:pPr>
    </w:p>
    <w:p w14:paraId="5E14CC0D" w14:textId="77777777" w:rsidR="00F331AD" w:rsidRPr="002A4554" w:rsidRDefault="00F331AD" w:rsidP="000A214C">
      <w:pPr>
        <w:widowControl w:val="0"/>
        <w:spacing w:after="160"/>
        <w:jc w:val="right"/>
        <w:rPr>
          <w:rFonts w:ascii="GHEA Grapalat" w:hAnsi="GHEA Grapalat"/>
          <w:i/>
        </w:rPr>
      </w:pPr>
    </w:p>
    <w:p w14:paraId="5EE4F90B" w14:textId="77777777" w:rsidR="00F331AD" w:rsidRPr="002A4554" w:rsidRDefault="00F331AD" w:rsidP="000A214C">
      <w:pPr>
        <w:widowControl w:val="0"/>
        <w:spacing w:after="160"/>
        <w:jc w:val="right"/>
        <w:rPr>
          <w:rFonts w:ascii="GHEA Grapalat" w:hAnsi="GHEA Grapalat"/>
          <w:i/>
        </w:rPr>
      </w:pPr>
    </w:p>
    <w:p w14:paraId="11331189" w14:textId="77777777" w:rsidR="00D24392" w:rsidRPr="005F2C25" w:rsidRDefault="00D24392" w:rsidP="000A214C">
      <w:pPr>
        <w:widowControl w:val="0"/>
        <w:spacing w:after="160"/>
        <w:jc w:val="right"/>
        <w:rPr>
          <w:rFonts w:ascii="GHEA Grapalat" w:hAnsi="GHEA Grapalat"/>
          <w:i/>
        </w:rPr>
      </w:pPr>
    </w:p>
    <w:p w14:paraId="6F3475E1" w14:textId="77777777" w:rsidR="00D24392" w:rsidRPr="005F2C25" w:rsidRDefault="00D24392" w:rsidP="000A214C">
      <w:pPr>
        <w:widowControl w:val="0"/>
        <w:spacing w:after="160"/>
        <w:jc w:val="right"/>
        <w:rPr>
          <w:rFonts w:ascii="GHEA Grapalat" w:hAnsi="GHEA Grapalat"/>
          <w:i/>
        </w:rPr>
      </w:pPr>
    </w:p>
    <w:p w14:paraId="4A9B3305" w14:textId="77777777" w:rsidR="00427AEC" w:rsidRDefault="00427AEC" w:rsidP="000A214C">
      <w:pPr>
        <w:widowControl w:val="0"/>
        <w:spacing w:after="160"/>
        <w:jc w:val="right"/>
        <w:rPr>
          <w:rFonts w:ascii="GHEA Grapalat" w:hAnsi="GHEA Grapalat"/>
          <w:i/>
        </w:rPr>
      </w:pPr>
    </w:p>
    <w:p w14:paraId="3F01317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45C7E04A" w14:textId="2E52BEBD" w:rsidR="00AF4211" w:rsidRPr="002A4554" w:rsidRDefault="000A214C" w:rsidP="001A6FAC">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1FF44C4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A20028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47D8C1B4" w14:textId="77777777" w:rsidTr="003D2146">
        <w:tc>
          <w:tcPr>
            <w:tcW w:w="4786" w:type="dxa"/>
          </w:tcPr>
          <w:p w14:paraId="390D1B9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6E7DB66"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7"/>
              <w:t>**</w:t>
            </w:r>
          </w:p>
        </w:tc>
      </w:tr>
    </w:tbl>
    <w:p w14:paraId="618BF493" w14:textId="77777777" w:rsidR="000A214C" w:rsidRPr="00B138F3" w:rsidRDefault="000A214C" w:rsidP="000A214C">
      <w:pPr>
        <w:widowControl w:val="0"/>
        <w:spacing w:after="160"/>
        <w:rPr>
          <w:rFonts w:ascii="GHEA Grapalat" w:hAnsi="GHEA Grapalat" w:cs="GHEA Grapalat"/>
          <w:b/>
        </w:rPr>
      </w:pPr>
    </w:p>
    <w:p w14:paraId="5132919B"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C08B7DC"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82308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8BF7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A99D83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B07F6F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9A44CA"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4DB1C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74E356" w14:textId="77777777" w:rsidR="001A6FAC" w:rsidRDefault="000A214C" w:rsidP="001A6FAC">
      <w:pPr>
        <w:widowControl w:val="0"/>
        <w:jc w:val="both"/>
        <w:rPr>
          <w:rFonts w:ascii="GHEA Grapalat" w:hAnsi="GHEA Grapalat" w:cs="Sylfaen"/>
          <w:iCs/>
          <w:sz w:val="20"/>
          <w:szCs w:val="20"/>
        </w:rPr>
      </w:pPr>
      <w:r w:rsidRPr="00B138F3">
        <w:rPr>
          <w:rFonts w:ascii="GHEA Grapalat" w:hAnsi="GHEA Grapalat"/>
        </w:rPr>
        <w:t xml:space="preserve">процедуре закупок под кодом </w:t>
      </w:r>
      <w:r w:rsidR="001A6FAC" w:rsidRPr="00B6019E">
        <w:rPr>
          <w:rFonts w:ascii="GHEA Grapalat" w:hAnsi="GHEA Grapalat" w:cs="Sylfaen"/>
          <w:iCs/>
          <w:sz w:val="20"/>
          <w:szCs w:val="20"/>
          <w:lang w:val="en-US"/>
        </w:rPr>
        <w:t>ՀՀ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ԱՄ</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ԱՀ</w:t>
      </w:r>
      <w:r w:rsidR="001A6FAC" w:rsidRPr="001A6FAC">
        <w:rPr>
          <w:rFonts w:ascii="GHEA Grapalat" w:hAnsi="GHEA Grapalat" w:cs="Sylfaen"/>
          <w:iCs/>
          <w:sz w:val="20"/>
          <w:szCs w:val="20"/>
        </w:rPr>
        <w:t>-</w:t>
      </w:r>
      <w:r w:rsidR="001A6FAC" w:rsidRPr="00B6019E">
        <w:rPr>
          <w:rFonts w:ascii="GHEA Grapalat" w:hAnsi="GHEA Grapalat" w:cs="Sylfaen"/>
          <w:iCs/>
          <w:sz w:val="20"/>
          <w:szCs w:val="20"/>
          <w:lang w:val="en-US"/>
        </w:rPr>
        <w:t>ԲՄԱՇՁԲ</w:t>
      </w:r>
      <w:r w:rsidR="001A6FAC" w:rsidRPr="001A6FAC">
        <w:rPr>
          <w:rFonts w:ascii="GHEA Grapalat" w:hAnsi="GHEA Grapalat" w:cs="Sylfaen"/>
          <w:iCs/>
          <w:sz w:val="20"/>
          <w:szCs w:val="20"/>
        </w:rPr>
        <w:t>-23/01</w:t>
      </w:r>
    </w:p>
    <w:p w14:paraId="51BE2947" w14:textId="05AD7BD9" w:rsidR="000A214C" w:rsidRPr="00B138F3" w:rsidRDefault="000A214C" w:rsidP="001A6FAC">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74278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C1BCC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w:t>
      </w:r>
      <w:r w:rsidRPr="00B138F3">
        <w:rPr>
          <w:rFonts w:ascii="GHEA Grapalat" w:hAnsi="GHEA Grapalat"/>
        </w:rPr>
        <w:lastRenderedPageBreak/>
        <w:t xml:space="preserve">с целью акцептования. </w:t>
      </w:r>
    </w:p>
    <w:p w14:paraId="718133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B1D4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52D599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7D2D33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DFDCB4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6B7A7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24713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BC807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3D21D5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EBC81A7"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0C69E7D" w14:textId="77777777"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14:paraId="1EBAEB7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3E71337"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14:paraId="52D8CB31"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F8091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380AB1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A3069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5F30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4E4030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55201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EBC4E6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9185C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95CC6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CF1D8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3AD826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270EE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173F3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5E6B74"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4D0DA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2B996A6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1137E1"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72C92E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4166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6E3FFF43"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DBE08"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BF7BC6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9CA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AC08D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041C5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466742"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6004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3EA0822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2E4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7DE0E5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E18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0E29ED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98C2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3EE97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5774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50A565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40F4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19B693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FB2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AAFBC3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1F6D4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49ACAA1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392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60F27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6F7E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B5DC8A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2BD1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95B227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723F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1172060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8459BA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93E10E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E0D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9E1FF43"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ADA9"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980712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E0AA98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A154627" w14:textId="77777777" w:rsidR="00BE2572" w:rsidRPr="00B138F3" w:rsidRDefault="00BE2572" w:rsidP="002849A6">
            <w:pPr>
              <w:widowControl w:val="0"/>
              <w:spacing w:after="160"/>
              <w:rPr>
                <w:rFonts w:ascii="GHEA Grapalat" w:hAnsi="GHEA Grapalat" w:cs="Sylfaen"/>
              </w:rPr>
            </w:pPr>
          </w:p>
          <w:p w14:paraId="3D3117EA"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F6F4C5E" w14:textId="77777777" w:rsidR="00BE2572" w:rsidRPr="00B138F3" w:rsidRDefault="00BE2572" w:rsidP="002849A6">
            <w:pPr>
              <w:widowControl w:val="0"/>
              <w:spacing w:after="160"/>
              <w:rPr>
                <w:rFonts w:ascii="GHEA Grapalat" w:hAnsi="GHEA Grapalat" w:cs="Sylfaen"/>
              </w:rPr>
            </w:pPr>
          </w:p>
          <w:p w14:paraId="0BD17C4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E9895BD" w14:textId="77777777" w:rsidR="00BE2572" w:rsidRPr="00B138F3" w:rsidRDefault="00BE2572" w:rsidP="002849A6">
            <w:pPr>
              <w:widowControl w:val="0"/>
              <w:spacing w:after="160"/>
              <w:rPr>
                <w:rFonts w:ascii="GHEA Grapalat" w:hAnsi="GHEA Grapalat" w:cs="Sylfaen"/>
              </w:rPr>
            </w:pPr>
          </w:p>
          <w:p w14:paraId="3EB5627B"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F8FD50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BEC97A1"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E81E1C5" w14:textId="77777777" w:rsidR="00BE2572" w:rsidRPr="00B138F3" w:rsidRDefault="00BE2572" w:rsidP="002849A6">
            <w:pPr>
              <w:widowControl w:val="0"/>
              <w:spacing w:after="160"/>
              <w:rPr>
                <w:rFonts w:ascii="GHEA Grapalat" w:hAnsi="GHEA Grapalat" w:cs="Sylfaen"/>
              </w:rPr>
            </w:pPr>
          </w:p>
          <w:p w14:paraId="77BEF3B7"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398B9AD" w14:textId="77777777" w:rsidR="00BE2572" w:rsidRPr="00B138F3" w:rsidRDefault="00BE2572" w:rsidP="002849A6">
            <w:pPr>
              <w:widowControl w:val="0"/>
              <w:spacing w:after="160"/>
              <w:jc w:val="right"/>
              <w:rPr>
                <w:rFonts w:ascii="GHEA Grapalat" w:hAnsi="GHEA Grapalat" w:cs="Tahoma"/>
              </w:rPr>
            </w:pPr>
          </w:p>
          <w:p w14:paraId="45180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5F6CB7A" w14:textId="77777777" w:rsidR="00BE2572" w:rsidRPr="00B138F3" w:rsidRDefault="00BE2572" w:rsidP="002849A6">
            <w:pPr>
              <w:widowControl w:val="0"/>
              <w:spacing w:after="160"/>
              <w:rPr>
                <w:rFonts w:ascii="GHEA Grapalat" w:hAnsi="GHEA Grapalat" w:cs="Sylfaen"/>
              </w:rPr>
            </w:pPr>
          </w:p>
          <w:p w14:paraId="27E8D001"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CE0C12B"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3F82E2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B28EAF8" w14:textId="77777777" w:rsidR="00BE2572" w:rsidRPr="00B138F3" w:rsidRDefault="00BE2572" w:rsidP="002849A6">
            <w:pPr>
              <w:widowControl w:val="0"/>
              <w:spacing w:after="160"/>
              <w:rPr>
                <w:rFonts w:ascii="GHEA Grapalat" w:hAnsi="GHEA Grapalat"/>
              </w:rPr>
            </w:pPr>
          </w:p>
          <w:p w14:paraId="0BCAF8A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04B2AA64"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53F71E1" w14:textId="77777777" w:rsidR="00BE2572" w:rsidRPr="00B138F3" w:rsidRDefault="00BE2572" w:rsidP="002849A6">
            <w:pPr>
              <w:widowControl w:val="0"/>
              <w:spacing w:after="160"/>
              <w:rPr>
                <w:rFonts w:ascii="GHEA Grapalat" w:hAnsi="GHEA Grapalat" w:cs="Tahoma"/>
              </w:rPr>
            </w:pPr>
          </w:p>
          <w:p w14:paraId="7E009D60"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8A26781"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969B4FB" w14:textId="77777777" w:rsidR="00BE2572" w:rsidRPr="00B138F3" w:rsidRDefault="00BE2572" w:rsidP="002849A6">
            <w:pPr>
              <w:widowControl w:val="0"/>
              <w:spacing w:after="160"/>
              <w:rPr>
                <w:rFonts w:ascii="GHEA Grapalat" w:hAnsi="GHEA Grapalat" w:cs="Tahoma"/>
              </w:rPr>
            </w:pPr>
          </w:p>
          <w:p w14:paraId="3750B11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2DA58F47"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43764FD0" w14:textId="77777777" w:rsidR="00BE2572" w:rsidRPr="00B138F3" w:rsidRDefault="00BE2572" w:rsidP="002849A6">
            <w:pPr>
              <w:widowControl w:val="0"/>
              <w:spacing w:after="160"/>
              <w:rPr>
                <w:rFonts w:ascii="GHEA Grapalat" w:hAnsi="GHEA Grapalat" w:cs="Arial"/>
              </w:rPr>
            </w:pPr>
          </w:p>
        </w:tc>
      </w:tr>
      <w:tr w:rsidR="00B138F3" w:rsidRPr="00B138F3" w14:paraId="653D6F0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55F69F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870C5F3" w14:textId="77777777" w:rsidR="00BE2572" w:rsidRPr="00B138F3" w:rsidRDefault="00BE2572" w:rsidP="002849A6">
            <w:pPr>
              <w:widowControl w:val="0"/>
              <w:spacing w:after="160"/>
              <w:rPr>
                <w:rFonts w:ascii="GHEA Grapalat" w:hAnsi="GHEA Grapalat" w:cs="Sylfaen"/>
              </w:rPr>
            </w:pPr>
          </w:p>
          <w:p w14:paraId="1966F55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DDEBA0A"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93C44A" w14:textId="77777777" w:rsidR="00BE2572" w:rsidRPr="00B138F3" w:rsidRDefault="00BE2572" w:rsidP="002849A6">
            <w:pPr>
              <w:widowControl w:val="0"/>
              <w:spacing w:after="160"/>
              <w:rPr>
                <w:rFonts w:ascii="GHEA Grapalat" w:hAnsi="GHEA Grapalat"/>
              </w:rPr>
            </w:pPr>
          </w:p>
          <w:p w14:paraId="33DDF64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0DA82EC" w14:textId="77777777" w:rsidR="00BE2572" w:rsidRPr="00B138F3" w:rsidRDefault="00BE2572" w:rsidP="00BE2572">
      <w:pPr>
        <w:widowControl w:val="0"/>
        <w:spacing w:after="160"/>
        <w:jc w:val="center"/>
        <w:rPr>
          <w:rFonts w:ascii="GHEA Grapalat" w:hAnsi="GHEA Grapalat" w:cs="Sylfaen"/>
        </w:rPr>
      </w:pPr>
    </w:p>
    <w:p w14:paraId="59DD3D7F"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78D1FF6"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C0FD1B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13414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EE5A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41CC48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AC59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4E49BB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136629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E7134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7E54C4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AC1CE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DEA7D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BD97A4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743A7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D4E0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77891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7C802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4CB5A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E09F1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6AE69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EB5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2C467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CEE0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7D69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57E3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F3B5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89B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53065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268A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FC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57DE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BDED5B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941A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CC63F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2346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4EEC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C7290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7DD1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E17F7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8A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D979920"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DA3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329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CC57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43AB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6D47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CBE5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A6FD0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ADDC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4B9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D829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6F9E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31D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3F11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23BF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9D04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29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9E13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65D0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2DE1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373A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2BD13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2E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B125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3EC04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B5D1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C1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3475B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38DBD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E91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08720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0BBF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2780F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31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92809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0856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F56F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B120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A38E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0B91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C5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0F97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0301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852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F27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D89C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1996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E10F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96B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6FE56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3DE4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77CE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234F7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DE8A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E6E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BCB8C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ADC80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50D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261A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C12F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7D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A77C5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F026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07B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3FB1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08BF8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2BA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40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8300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C34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1F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EF7D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9EC1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B1F1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723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32B90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94D5B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308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2F3A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A89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9884E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9AA6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EAC1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F074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05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20E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5660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A4C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6552F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0ED6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A73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1C3A4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3CFEA3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181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186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0D805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49DA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6137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9A1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5DC8E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010AD"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1EC7E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8C5D8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22700D"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9316C27"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80EEE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D913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2AF138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40B2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0AC9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2ECD0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06E7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DB0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65BA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7BEE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BF7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DE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D0EFB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D32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C68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ED52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826B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872B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5C800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0A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144FF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F034E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E52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F5FE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1CFA5F96"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31B3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9B52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23E4B3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C0D6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4F2CE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1DE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D55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767D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FB73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9826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D46A6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0261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5506C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D54B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B884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FBADC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EA3FF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8C97D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062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AD6B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7062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4C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E10E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E30F2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05B99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8F6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3CD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09D7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36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1221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78BFC5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71800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D8B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7649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005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04A4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CEAF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935916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F60AC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04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68D0E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C6096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9A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C66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692941"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3873D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C2ED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0F81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F535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351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347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8155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6D3EEB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5D14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5BF80F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72C2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8D0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4718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A85E1" w14:textId="77777777" w:rsidR="00BE2572" w:rsidRPr="00B138F3" w:rsidRDefault="00BE2572" w:rsidP="003D2146">
            <w:pPr>
              <w:widowControl w:val="0"/>
              <w:spacing w:after="120"/>
              <w:jc w:val="center"/>
              <w:rPr>
                <w:rFonts w:ascii="GHEA Grapalat" w:hAnsi="GHEA Grapalat"/>
                <w:sz w:val="18"/>
                <w:szCs w:val="18"/>
              </w:rPr>
            </w:pPr>
          </w:p>
        </w:tc>
      </w:tr>
    </w:tbl>
    <w:p w14:paraId="21D1AA91" w14:textId="77777777" w:rsidR="00BE2572" w:rsidRPr="00B138F3" w:rsidRDefault="00BE2572" w:rsidP="00BE2572">
      <w:pPr>
        <w:widowControl w:val="0"/>
        <w:spacing w:after="160"/>
        <w:ind w:left="567" w:right="565"/>
        <w:jc w:val="center"/>
        <w:rPr>
          <w:rFonts w:ascii="GHEA Grapalat" w:hAnsi="GHEA Grapalat"/>
          <w:b/>
        </w:rPr>
      </w:pPr>
    </w:p>
    <w:p w14:paraId="03894895" w14:textId="77777777" w:rsidR="00BE2572" w:rsidRPr="00B138F3" w:rsidRDefault="00BE2572" w:rsidP="00BE2572">
      <w:pPr>
        <w:widowControl w:val="0"/>
        <w:spacing w:after="160"/>
        <w:ind w:left="567" w:right="565"/>
        <w:jc w:val="center"/>
        <w:rPr>
          <w:rFonts w:ascii="GHEA Grapalat" w:hAnsi="GHEA Grapalat"/>
          <w:b/>
        </w:rPr>
      </w:pPr>
    </w:p>
    <w:p w14:paraId="44B22FAE" w14:textId="77777777" w:rsidR="00BE2572" w:rsidRPr="00B138F3" w:rsidRDefault="00BE2572" w:rsidP="00BE2572">
      <w:pPr>
        <w:widowControl w:val="0"/>
        <w:spacing w:after="160"/>
        <w:ind w:left="567" w:right="565"/>
        <w:jc w:val="center"/>
        <w:rPr>
          <w:rFonts w:ascii="GHEA Grapalat" w:hAnsi="GHEA Grapalat"/>
          <w:b/>
        </w:rPr>
      </w:pPr>
    </w:p>
    <w:p w14:paraId="02DBFEDB" w14:textId="77777777" w:rsidR="00BE2572" w:rsidRPr="00B138F3" w:rsidRDefault="00BE2572" w:rsidP="00BE2572">
      <w:pPr>
        <w:widowControl w:val="0"/>
        <w:spacing w:after="160"/>
        <w:ind w:left="567" w:right="565"/>
        <w:jc w:val="center"/>
        <w:rPr>
          <w:rFonts w:ascii="GHEA Grapalat" w:hAnsi="GHEA Grapalat"/>
          <w:b/>
        </w:rPr>
      </w:pPr>
    </w:p>
    <w:p w14:paraId="4CCCC677" w14:textId="77777777" w:rsidR="00BE2572" w:rsidRPr="00B138F3" w:rsidRDefault="00BE2572" w:rsidP="00BE2572">
      <w:pPr>
        <w:widowControl w:val="0"/>
        <w:spacing w:after="160"/>
        <w:ind w:left="567" w:right="565"/>
        <w:jc w:val="center"/>
        <w:rPr>
          <w:rFonts w:ascii="GHEA Grapalat" w:hAnsi="GHEA Grapalat"/>
          <w:b/>
        </w:rPr>
      </w:pPr>
    </w:p>
    <w:p w14:paraId="66E691D5" w14:textId="77777777" w:rsidR="00BE2572" w:rsidRPr="00B138F3" w:rsidRDefault="00BE2572" w:rsidP="00BE2572">
      <w:pPr>
        <w:widowControl w:val="0"/>
        <w:spacing w:after="160"/>
        <w:ind w:left="567" w:right="565"/>
        <w:jc w:val="center"/>
        <w:rPr>
          <w:rFonts w:ascii="GHEA Grapalat" w:hAnsi="GHEA Grapalat"/>
          <w:b/>
        </w:rPr>
      </w:pPr>
    </w:p>
    <w:p w14:paraId="3675779D" w14:textId="77777777" w:rsidR="00BE2572" w:rsidRPr="00B138F3" w:rsidRDefault="00BE2572" w:rsidP="00BE2572">
      <w:pPr>
        <w:widowControl w:val="0"/>
        <w:spacing w:after="160"/>
        <w:ind w:left="567" w:right="565"/>
        <w:jc w:val="center"/>
        <w:rPr>
          <w:rFonts w:ascii="GHEA Grapalat" w:hAnsi="GHEA Grapalat"/>
          <w:b/>
        </w:rPr>
      </w:pPr>
    </w:p>
    <w:p w14:paraId="537A96B4" w14:textId="77777777" w:rsidR="00BE2572" w:rsidRPr="00B138F3" w:rsidRDefault="00BE2572" w:rsidP="00BE2572">
      <w:pPr>
        <w:widowControl w:val="0"/>
        <w:spacing w:after="160"/>
        <w:ind w:left="567" w:right="565"/>
        <w:jc w:val="center"/>
        <w:rPr>
          <w:rFonts w:ascii="GHEA Grapalat" w:hAnsi="GHEA Grapalat"/>
          <w:b/>
        </w:rPr>
      </w:pPr>
    </w:p>
    <w:p w14:paraId="20F45AF9" w14:textId="77777777" w:rsidR="00BE2572" w:rsidRPr="00B138F3" w:rsidRDefault="00BE2572" w:rsidP="00BE2572">
      <w:pPr>
        <w:widowControl w:val="0"/>
        <w:spacing w:after="160"/>
        <w:ind w:left="567" w:right="565"/>
        <w:jc w:val="center"/>
        <w:rPr>
          <w:rFonts w:ascii="GHEA Grapalat" w:hAnsi="GHEA Grapalat"/>
          <w:b/>
        </w:rPr>
      </w:pPr>
    </w:p>
    <w:p w14:paraId="5952C54B" w14:textId="77777777" w:rsidR="00BE2572" w:rsidRPr="00B138F3" w:rsidRDefault="00BE2572" w:rsidP="00BE2572">
      <w:pPr>
        <w:widowControl w:val="0"/>
        <w:spacing w:after="160"/>
        <w:ind w:left="567" w:right="565"/>
        <w:jc w:val="center"/>
        <w:rPr>
          <w:rFonts w:ascii="GHEA Grapalat" w:hAnsi="GHEA Grapalat"/>
          <w:b/>
        </w:rPr>
      </w:pPr>
    </w:p>
    <w:p w14:paraId="5767A8FC"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0AEB133"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8"/>
        <w:t>25</w:t>
      </w:r>
    </w:p>
    <w:p w14:paraId="6D7B424B" w14:textId="679F91F8" w:rsidR="00BB28C8" w:rsidRPr="009F3DC7" w:rsidRDefault="00BB28C8" w:rsidP="001A6FAC">
      <w:pPr>
        <w:pStyle w:val="31"/>
        <w:widowControl w:val="0"/>
        <w:spacing w:after="160"/>
        <w:jc w:val="right"/>
        <w:rPr>
          <w:rFonts w:ascii="GHEA Grapalat" w:hAnsi="GHEA Grapalat"/>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1A6FAC" w:rsidRPr="00B6019E">
        <w:rPr>
          <w:rFonts w:ascii="GHEA Grapalat" w:hAnsi="GHEA Grapalat" w:cs="Sylfaen"/>
          <w:iCs/>
          <w:lang w:val="en-US"/>
        </w:rPr>
        <w:t>ՀՀ</w:t>
      </w:r>
      <w:r w:rsidR="001A6FAC" w:rsidRPr="001A6FAC">
        <w:rPr>
          <w:rFonts w:ascii="GHEA Grapalat" w:hAnsi="GHEA Grapalat" w:cs="Sylfaen"/>
          <w:iCs/>
        </w:rPr>
        <w:t>-</w:t>
      </w:r>
      <w:r w:rsidR="001A6FAC" w:rsidRPr="00B6019E">
        <w:rPr>
          <w:rFonts w:ascii="GHEA Grapalat" w:hAnsi="GHEA Grapalat" w:cs="Sylfaen"/>
          <w:iCs/>
          <w:lang w:val="en-US"/>
        </w:rPr>
        <w:t>ԱՄ</w:t>
      </w:r>
      <w:r w:rsidR="001A6FAC" w:rsidRPr="001A6FAC">
        <w:rPr>
          <w:rFonts w:ascii="GHEA Grapalat" w:hAnsi="GHEA Grapalat" w:cs="Sylfaen"/>
          <w:iCs/>
        </w:rPr>
        <w:t>-</w:t>
      </w:r>
      <w:r w:rsidR="001A6FAC" w:rsidRPr="00B6019E">
        <w:rPr>
          <w:rFonts w:ascii="GHEA Grapalat" w:hAnsi="GHEA Grapalat" w:cs="Sylfaen"/>
          <w:iCs/>
          <w:lang w:val="en-US"/>
        </w:rPr>
        <w:t>ԱՀ</w:t>
      </w:r>
      <w:r w:rsidR="001A6FAC" w:rsidRPr="001A6FAC">
        <w:rPr>
          <w:rFonts w:ascii="GHEA Grapalat" w:hAnsi="GHEA Grapalat" w:cs="Sylfaen"/>
          <w:iCs/>
        </w:rPr>
        <w:t>-</w:t>
      </w:r>
      <w:r w:rsidR="001A6FAC" w:rsidRPr="00B6019E">
        <w:rPr>
          <w:rFonts w:ascii="GHEA Grapalat" w:hAnsi="GHEA Grapalat" w:cs="Sylfaen"/>
          <w:iCs/>
          <w:lang w:val="en-US"/>
        </w:rPr>
        <w:t>ԲՄԱՇՁԲ</w:t>
      </w:r>
      <w:r w:rsidR="001A6FAC" w:rsidRPr="001A6FAC">
        <w:rPr>
          <w:rFonts w:ascii="GHEA Grapalat" w:hAnsi="GHEA Grapalat" w:cs="Sylfaen"/>
          <w:iCs/>
        </w:rPr>
        <w:t>-23/01</w:t>
      </w:r>
    </w:p>
    <w:p w14:paraId="2CAB19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3B0B9B89"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11F89D5" w14:textId="77777777" w:rsidTr="003D2146">
        <w:tc>
          <w:tcPr>
            <w:tcW w:w="4503" w:type="dxa"/>
          </w:tcPr>
          <w:p w14:paraId="475A9A5B"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79E068C0"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1F7826D" w14:textId="77777777" w:rsidR="00BB28C8" w:rsidRPr="009F3DC7" w:rsidRDefault="00BB28C8" w:rsidP="00BB28C8">
      <w:pPr>
        <w:widowControl w:val="0"/>
        <w:spacing w:after="160" w:line="360" w:lineRule="auto"/>
        <w:ind w:firstLine="567"/>
        <w:jc w:val="both"/>
        <w:rPr>
          <w:rFonts w:ascii="GHEA Grapalat" w:hAnsi="GHEA Grapalat"/>
        </w:rPr>
      </w:pPr>
    </w:p>
    <w:p w14:paraId="2F536578"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D686637" w14:textId="77777777" w:rsidR="00BB28C8" w:rsidRPr="009F3DC7" w:rsidRDefault="00BB28C8" w:rsidP="00BB28C8">
      <w:pPr>
        <w:widowControl w:val="0"/>
        <w:spacing w:after="160" w:line="360" w:lineRule="auto"/>
        <w:ind w:firstLine="567"/>
        <w:jc w:val="both"/>
        <w:rPr>
          <w:rFonts w:ascii="GHEA Grapalat" w:hAnsi="GHEA Grapalat"/>
          <w:b/>
        </w:rPr>
      </w:pPr>
    </w:p>
    <w:p w14:paraId="1926199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65B1300A"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598CDC94"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0BF6F7A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C878C00"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171296AC" w14:textId="77777777"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w:t>
      </w:r>
      <w:proofErr w:type="gramStart"/>
      <w:r w:rsidR="00086B1E" w:rsidRPr="00477D2B">
        <w:rPr>
          <w:rFonts w:ascii="GHEA Grapalat" w:hAnsi="GHEA Grapalat"/>
        </w:rPr>
        <w:t xml:space="preserve">Подрядчиком </w:t>
      </w:r>
      <w:r w:rsidR="00086B1E" w:rsidRPr="009F3DC7">
        <w:rPr>
          <w:rFonts w:ascii="GHEA Grapalat" w:hAnsi="GHEA Grapalat"/>
        </w:rPr>
        <w:t xml:space="preserve"> в</w:t>
      </w:r>
      <w:proofErr w:type="gramEnd"/>
      <w:r w:rsidR="00086B1E" w:rsidRPr="009F3DC7">
        <w:rPr>
          <w:rFonts w:ascii="GHEA Grapalat" w:hAnsi="GHEA Grapalat"/>
        </w:rPr>
        <w:t xml:space="preserve"> 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14:paraId="3F2B0094"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FC1FB2A"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FCD6C72"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6C64AB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14:paraId="002D780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B6319D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3E3DAE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14:paraId="67527B67"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551F4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69E6A44"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365FB3B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107EDEA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6E31999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FDD40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w:t>
      </w:r>
      <w:r w:rsidRPr="009F3DC7">
        <w:rPr>
          <w:rFonts w:ascii="GHEA Grapalat" w:hAnsi="GHEA Grapalat"/>
        </w:rPr>
        <w:lastRenderedPageBreak/>
        <w:t xml:space="preserve">договора. </w:t>
      </w:r>
    </w:p>
    <w:p w14:paraId="65F297A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6B0647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80A122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5681A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55E0698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1D3D1F0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4CDD531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1C8C4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6E25C46C" w14:textId="77777777" w:rsidR="00BB28C8" w:rsidRDefault="00BB28C8" w:rsidP="00BB28C8">
      <w:pPr>
        <w:rPr>
          <w:rFonts w:ascii="GHEA Grapalat" w:hAnsi="GHEA Grapalat"/>
          <w:b/>
        </w:rPr>
      </w:pPr>
      <w:r>
        <w:rPr>
          <w:rFonts w:ascii="GHEA Grapalat" w:hAnsi="GHEA Grapalat"/>
          <w:b/>
        </w:rPr>
        <w:br w:type="page"/>
      </w:r>
    </w:p>
    <w:p w14:paraId="39ED50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6026F2C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13D77E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E2D42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957D0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8D8AD32"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B79593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59615F9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079CE2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8BB3582" w14:textId="77777777"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14:paraId="31007CAB"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7ABB67B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0285B44A" w14:textId="77777777"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3.</w:t>
      </w:r>
      <w:r>
        <w:rPr>
          <w:rFonts w:ascii="GHEA Grapalat" w:hAnsi="GHEA Grapalat"/>
        </w:rPr>
        <w:tab/>
      </w:r>
      <w:r w:rsidR="00DD6BD8" w:rsidRPr="00EA596B">
        <w:rPr>
          <w:rFonts w:ascii="GHEA Grapalat" w:hAnsi="GHEA Grapalat"/>
        </w:rPr>
        <w:t xml:space="preserve">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00DD6BD8" w:rsidRPr="00EA596B">
        <w:rPr>
          <w:rFonts w:ascii="GHEA Grapalat" w:hAnsi="GHEA Grapalat"/>
        </w:rPr>
        <w:t>индивидуальнoe</w:t>
      </w:r>
      <w:proofErr w:type="spellEnd"/>
      <w:r w:rsidR="00DD6BD8" w:rsidRPr="00EA596B">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5E623D5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79D837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6CBB0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F3524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BC6A1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 </w:t>
      </w:r>
    </w:p>
    <w:p w14:paraId="3B3FC3A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w:t>
      </w:r>
      <w:r w:rsidRPr="009F3DC7">
        <w:rPr>
          <w:rFonts w:ascii="GHEA Grapalat" w:hAnsi="GHEA Grapalat"/>
        </w:rPr>
        <w:lastRenderedPageBreak/>
        <w:t>разумный срок устранять эти недостатки</w:t>
      </w:r>
      <w:r w:rsidR="00C86F9C">
        <w:rPr>
          <w:rStyle w:val="af6"/>
          <w:rFonts w:ascii="GHEA Grapalat" w:hAnsi="GHEA Grapalat"/>
        </w:rPr>
        <w:footnoteReference w:customMarkFollows="1" w:id="19"/>
        <w:t>26</w:t>
      </w:r>
      <w:r w:rsidRPr="009F3DC7">
        <w:rPr>
          <w:rFonts w:ascii="GHEA Grapalat" w:hAnsi="GHEA Grapalat"/>
        </w:rPr>
        <w:t>.</w:t>
      </w:r>
    </w:p>
    <w:p w14:paraId="1841FE2B"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C86F9C">
        <w:rPr>
          <w:rStyle w:val="af6"/>
          <w:rFonts w:ascii="GHEA Grapalat" w:hAnsi="GHEA Grapalat"/>
        </w:rPr>
        <w:footnoteReference w:customMarkFollows="1" w:id="20"/>
        <w:t>27</w:t>
      </w:r>
      <w:r w:rsidRPr="0010519D">
        <w:rPr>
          <w:rFonts w:ascii="GHEA Grapalat" w:hAnsi="GHEA Grapalat"/>
        </w:rPr>
        <w:t>.</w:t>
      </w:r>
      <w:r w:rsidRPr="009F3DC7">
        <w:rPr>
          <w:rFonts w:ascii="GHEA Grapalat" w:hAnsi="GHEA Grapalat"/>
        </w:rPr>
        <w:t xml:space="preserve"> </w:t>
      </w:r>
    </w:p>
    <w:p w14:paraId="36C06DF2" w14:textId="77777777"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F46AA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14:paraId="2514D05A" w14:textId="77777777"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A89C2CC" w14:textId="77777777"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0202C522" w14:textId="77777777"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14:paraId="3F516598" w14:textId="77777777"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w:t>
      </w:r>
      <w:r>
        <w:rPr>
          <w:rFonts w:ascii="GHEA Grapalat" w:hAnsi="GHEA Grapalat"/>
        </w:rPr>
        <w:lastRenderedPageBreak/>
        <w:t xml:space="preserve">(Приложение № 4). </w:t>
      </w:r>
    </w:p>
    <w:p w14:paraId="30B3538F"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A996F89" w14:textId="77777777"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B58CBC4"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14:paraId="388DCE62" w14:textId="77777777"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33335793" w14:textId="77777777"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14:paraId="53B3714D" w14:textId="77777777"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60E7B14" w14:textId="77777777"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14:paraId="14947B8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14:paraId="1F535B36"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14:paraId="5BDEDB7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F955A11"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6FACF3BF"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90FE1B8"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14:paraId="51532915" w14:textId="77777777"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E5BF14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28442B27"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A38427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B5AE47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lastRenderedPageBreak/>
        <w:t>_________________________________________________________________________</w:t>
      </w:r>
    </w:p>
    <w:p w14:paraId="28FC62A8"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1"/>
        <w:t>28</w:t>
      </w:r>
      <w:r w:rsidRPr="00A542E3">
        <w:rPr>
          <w:rFonts w:ascii="GHEA Grapalat" w:hAnsi="GHEA Grapalat"/>
        </w:rPr>
        <w:t>.</w:t>
      </w:r>
    </w:p>
    <w:p w14:paraId="7561994D" w14:textId="77777777" w:rsidR="00BB28C8" w:rsidRDefault="00BB28C8" w:rsidP="00BB28C8">
      <w:pPr>
        <w:widowControl w:val="0"/>
        <w:tabs>
          <w:tab w:val="left" w:pos="1276"/>
        </w:tabs>
        <w:spacing w:after="160" w:line="360" w:lineRule="auto"/>
        <w:ind w:firstLine="567"/>
        <w:jc w:val="both"/>
        <w:rPr>
          <w:ins w:id="8"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3C4309BF" w14:textId="77777777"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14:paraId="72D9B8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22"/>
        <w:t>29</w:t>
      </w:r>
      <w:r w:rsidRPr="009F3DC7">
        <w:rPr>
          <w:rFonts w:ascii="GHEA Grapalat" w:hAnsi="GHEA Grapalat"/>
        </w:rPr>
        <w:t xml:space="preserve">. </w:t>
      </w:r>
    </w:p>
    <w:p w14:paraId="2577D35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0F3CF62" w14:textId="77777777" w:rsidR="00666775" w:rsidRDefault="00BB28C8" w:rsidP="00E21361">
      <w:pPr>
        <w:widowControl w:val="0"/>
        <w:tabs>
          <w:tab w:val="left" w:pos="1134"/>
        </w:tabs>
        <w:spacing w:after="160" w:line="360" w:lineRule="auto"/>
        <w:ind w:firstLine="567"/>
        <w:jc w:val="both"/>
        <w:rPr>
          <w:ins w:id="9"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w:t>
      </w:r>
      <w:r w:rsidRPr="009F3DC7">
        <w:rPr>
          <w:rFonts w:ascii="GHEA Grapalat" w:hAnsi="GHEA Grapalat"/>
        </w:rPr>
        <w:lastRenderedPageBreak/>
        <w:t xml:space="preserve">путем перечисления денежных средств на расчетный счет Подрядчика. </w:t>
      </w:r>
    </w:p>
    <w:p w14:paraId="2467921C" w14:textId="77777777"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w:t>
      </w:r>
      <w:proofErr w:type="gramStart"/>
      <w:r w:rsidR="00E02310">
        <w:rPr>
          <w:rFonts w:ascii="GHEA Grapalat" w:hAnsi="GHEA Grapalat"/>
        </w:rPr>
        <w:t xml:space="preserve">ого </w:t>
      </w:r>
      <w:r w:rsidR="00BB28C8" w:rsidRPr="009F3DC7">
        <w:rPr>
          <w:rFonts w:ascii="GHEA Grapalat" w:hAnsi="GHEA Grapalat"/>
        </w:rPr>
        <w:t xml:space="preserve"> декабря</w:t>
      </w:r>
      <w:proofErr w:type="gramEnd"/>
      <w:r w:rsidR="00BB28C8" w:rsidRPr="009F3DC7">
        <w:rPr>
          <w:rFonts w:ascii="GHEA Grapalat" w:hAnsi="GHEA Grapalat"/>
        </w:rPr>
        <w:t xml:space="preserve"> данного года. </w:t>
      </w:r>
    </w:p>
    <w:p w14:paraId="345CF5CB" w14:textId="77777777"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14:paraId="6D4E45DF" w14:textId="77777777" w:rsidR="006A4B0D" w:rsidRDefault="006A4B0D">
      <w:pPr>
        <w:rPr>
          <w:rFonts w:ascii="GHEA Grapalat" w:hAnsi="GHEA Grapalat"/>
          <w:b/>
        </w:rPr>
      </w:pPr>
    </w:p>
    <w:p w14:paraId="6EDB6B64"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2B3C8C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62B227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FD6C9EF"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3"/>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14:paraId="1E0DBC6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1001888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5DF2CA3" w14:textId="77777777" w:rsidR="006263C5" w:rsidRPr="00477D2B" w:rsidRDefault="00B54A07" w:rsidP="006263C5">
      <w:pPr>
        <w:widowControl w:val="0"/>
        <w:tabs>
          <w:tab w:val="left" w:pos="1134"/>
        </w:tabs>
        <w:spacing w:after="160" w:line="360" w:lineRule="auto"/>
        <w:ind w:firstLine="567"/>
        <w:jc w:val="both"/>
        <w:rPr>
          <w:rFonts w:ascii="GHEA Grapalat" w:hAnsi="GHEA Grapalat"/>
        </w:rPr>
      </w:pPr>
      <w:r>
        <w:rPr>
          <w:rFonts w:ascii="GHEA Grapalat" w:hAnsi="GHEA Grapalat"/>
        </w:rPr>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6263C5" w14:paraId="7968ECC0" w14:textId="77777777" w:rsidTr="00477D2B">
        <w:tc>
          <w:tcPr>
            <w:tcW w:w="2631" w:type="dxa"/>
            <w:tcBorders>
              <w:top w:val="single" w:sz="4" w:space="0" w:color="auto"/>
              <w:left w:val="single" w:sz="4" w:space="0" w:color="auto"/>
              <w:bottom w:val="single" w:sz="4" w:space="0" w:color="auto"/>
              <w:right w:val="single" w:sz="4" w:space="0" w:color="auto"/>
            </w:tcBorders>
            <w:hideMark/>
          </w:tcPr>
          <w:p w14:paraId="7DC02647"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F89736B" w14:textId="77777777" w:rsidR="006263C5" w:rsidRPr="005967A5" w:rsidRDefault="006263C5" w:rsidP="00477D2B">
            <w:pPr>
              <w:pStyle w:val="af4"/>
              <w:spacing w:before="0" w:beforeAutospacing="0" w:after="0" w:afterAutospacing="0" w:line="360" w:lineRule="auto"/>
              <w:jc w:val="center"/>
              <w:rPr>
                <w:rFonts w:ascii="GHEA Grapalat" w:hAnsi="GHEA Grapalat" w:cs="Sylfaen"/>
                <w:sz w:val="20"/>
                <w:szCs w:val="20"/>
                <w:u w:val="single"/>
                <w:lang w:val="hy-AM" w:eastAsia="en-US"/>
              </w:rPr>
            </w:pPr>
            <w:r w:rsidRPr="005967A5">
              <w:rPr>
                <w:rFonts w:ascii="GHEA Grapalat" w:hAnsi="GHEA Grapalat" w:cs="Sylfaen"/>
                <w:sz w:val="20"/>
                <w:szCs w:val="20"/>
                <w:u w:val="single"/>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71DB300" w14:textId="77777777" w:rsidR="006263C5" w:rsidRPr="005967A5" w:rsidRDefault="006263C5" w:rsidP="00477D2B">
            <w:pPr>
              <w:pStyle w:val="af4"/>
              <w:spacing w:before="0" w:beforeAutospacing="0" w:after="0" w:afterAutospacing="0" w:line="360" w:lineRule="auto"/>
              <w:jc w:val="center"/>
              <w:rPr>
                <w:rFonts w:ascii="GHEA Grapalat" w:hAnsi="GHEA Grapalat" w:cs="Sylfaen"/>
                <w:sz w:val="20"/>
                <w:szCs w:val="20"/>
                <w:u w:val="single"/>
                <w:lang w:val="en-US" w:eastAsia="en-US"/>
              </w:rPr>
            </w:pPr>
            <w:r w:rsidRPr="005967A5">
              <w:rPr>
                <w:rFonts w:ascii="GHEA Grapalat" w:hAnsi="GHEA Grapalat"/>
                <w:sz w:val="20"/>
                <w:szCs w:val="20"/>
                <w:u w:val="single"/>
                <w:lang w:val="en-US"/>
              </w:rPr>
              <w:t>О</w:t>
            </w:r>
            <w:proofErr w:type="spellStart"/>
            <w:r w:rsidRPr="005967A5">
              <w:rPr>
                <w:rFonts w:ascii="GHEA Grapalat" w:hAnsi="GHEA Grapalat"/>
                <w:sz w:val="20"/>
                <w:szCs w:val="20"/>
                <w:u w:val="single"/>
              </w:rPr>
              <w:t>тветственност</w:t>
            </w:r>
            <w:proofErr w:type="spellEnd"/>
            <w:r w:rsidRPr="005967A5">
              <w:rPr>
                <w:rFonts w:ascii="GHEA Grapalat" w:hAnsi="GHEA Grapalat"/>
                <w:sz w:val="20"/>
                <w:szCs w:val="20"/>
                <w:u w:val="single"/>
                <w:lang w:val="en-US"/>
              </w:rPr>
              <w:t>ь</w:t>
            </w:r>
          </w:p>
        </w:tc>
      </w:tr>
      <w:tr w:rsidR="006263C5" w14:paraId="2BF68CCA" w14:textId="77777777" w:rsidTr="00477D2B">
        <w:tc>
          <w:tcPr>
            <w:tcW w:w="2631" w:type="dxa"/>
            <w:tcBorders>
              <w:top w:val="single" w:sz="4" w:space="0" w:color="auto"/>
              <w:left w:val="single" w:sz="4" w:space="0" w:color="auto"/>
              <w:bottom w:val="single" w:sz="4" w:space="0" w:color="auto"/>
              <w:right w:val="single" w:sz="4" w:space="0" w:color="auto"/>
            </w:tcBorders>
          </w:tcPr>
          <w:p w14:paraId="494F7537"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08509560"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7F47EA"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173C0DA7" w14:textId="77777777" w:rsidTr="00477D2B">
        <w:tc>
          <w:tcPr>
            <w:tcW w:w="2631" w:type="dxa"/>
            <w:tcBorders>
              <w:top w:val="single" w:sz="4" w:space="0" w:color="auto"/>
              <w:left w:val="single" w:sz="4" w:space="0" w:color="auto"/>
              <w:bottom w:val="single" w:sz="4" w:space="0" w:color="auto"/>
              <w:right w:val="single" w:sz="4" w:space="0" w:color="auto"/>
            </w:tcBorders>
          </w:tcPr>
          <w:p w14:paraId="2C83DE60"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9F6DD2B"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E8FA1B8"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r>
      <w:tr w:rsidR="006263C5" w14:paraId="198960A2" w14:textId="77777777" w:rsidTr="00477D2B">
        <w:tc>
          <w:tcPr>
            <w:tcW w:w="2631" w:type="dxa"/>
            <w:tcBorders>
              <w:top w:val="single" w:sz="4" w:space="0" w:color="auto"/>
              <w:left w:val="single" w:sz="4" w:space="0" w:color="auto"/>
              <w:bottom w:val="single" w:sz="4" w:space="0" w:color="auto"/>
              <w:right w:val="single" w:sz="4" w:space="0" w:color="auto"/>
            </w:tcBorders>
          </w:tcPr>
          <w:p w14:paraId="75E4723E"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7FFA5AA"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5834F64" w14:textId="77777777" w:rsidR="006263C5" w:rsidRDefault="006263C5" w:rsidP="00477D2B">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64CEE42"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5D37CA"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33203BE"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10C6752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9F3DC7">
        <w:rPr>
          <w:rFonts w:ascii="GHEA Grapalat" w:hAnsi="GHEA Grapalat"/>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8A216E"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63149E2"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BEC43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24"/>
        <w:t>31</w:t>
      </w:r>
      <w:r w:rsidRPr="009F3DC7">
        <w:rPr>
          <w:rFonts w:ascii="GHEA Grapalat" w:hAnsi="GHEA Grapalat"/>
        </w:rPr>
        <w:t>.</w:t>
      </w:r>
    </w:p>
    <w:p w14:paraId="71E7AFD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051B9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862ABD">
        <w:rPr>
          <w:rFonts w:ascii="GHEA Grapalat" w:hAnsi="GHEA Grapalat"/>
          <w:spacing w:val="-4"/>
        </w:rPr>
        <w:lastRenderedPageBreak/>
        <w:t>которого был расторгнут договор.</w:t>
      </w:r>
    </w:p>
    <w:p w14:paraId="3A45463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0EA3EECC" w14:textId="77777777"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20CC5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0C299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10A3D4C8"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826B12E"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5"/>
        <w:t>32</w:t>
      </w:r>
      <w:r w:rsidRPr="009F3DC7">
        <w:rPr>
          <w:rFonts w:ascii="GHEA Grapalat" w:hAnsi="GHEA Grapalat"/>
        </w:rPr>
        <w:t>.</w:t>
      </w:r>
    </w:p>
    <w:p w14:paraId="7F68183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6"/>
        <w:t>33</w:t>
      </w:r>
      <w:r w:rsidRPr="009F3DC7">
        <w:rPr>
          <w:rFonts w:ascii="GHEA Grapalat" w:hAnsi="GHEA Grapalat"/>
        </w:rPr>
        <w:t>.</w:t>
      </w:r>
    </w:p>
    <w:p w14:paraId="5775BC0A"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ABB9F2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AD66F7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F800F10"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ECEAE02"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w:t>
      </w:r>
      <w:r w:rsidRPr="00862ABD">
        <w:rPr>
          <w:rFonts w:ascii="GHEA Grapalat" w:hAnsi="GHEA Grapalat"/>
          <w:spacing w:val="-4"/>
        </w:rPr>
        <w:lastRenderedPageBreak/>
        <w:t xml:space="preserve">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F64A5C"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088F77C7"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F2C44B"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36613129"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E27E53" w:rsidRPr="00BD3E23">
        <w:rPr>
          <w:rFonts w:ascii="GHEA Grapalat" w:hAnsi="GHEA Grapalat"/>
          <w:color w:val="000000" w:themeColor="text1"/>
        </w:rPr>
        <w:t>предусмотрения</w:t>
      </w:r>
      <w:proofErr w:type="spellEnd"/>
      <w:r w:rsidR="00E27E53" w:rsidRPr="00BD3E23">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E3919">
        <w:rPr>
          <w:rFonts w:ascii="GHEA Grapalat" w:hAnsi="GHEA Grapalat"/>
        </w:rPr>
        <w:t>двадцатипятикратный</w:t>
      </w:r>
      <w:proofErr w:type="spellEnd"/>
      <w:r w:rsidR="004E3919">
        <w:rPr>
          <w:rFonts w:ascii="GHEA Grapalat" w:hAnsi="GHEA Grapalat"/>
        </w:rPr>
        <w:t xml:space="preserve"> </w:t>
      </w:r>
      <w:r w:rsidRPr="009F3DC7">
        <w:rPr>
          <w:rFonts w:ascii="GHEA Grapalat" w:hAnsi="GHEA Grapalat"/>
        </w:rPr>
        <w:t xml:space="preserve">кратный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w:t>
      </w:r>
      <w:r w:rsidRPr="009F3DC7">
        <w:rPr>
          <w:rFonts w:ascii="GHEA Grapalat" w:hAnsi="GHEA Grapalat"/>
        </w:rPr>
        <w:lastRenderedPageBreak/>
        <w:t>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7"/>
        <w:t>34</w:t>
      </w:r>
    </w:p>
    <w:p w14:paraId="49A7C96A"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44E6B7FB"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BAA693A" w14:textId="77777777" w:rsidTr="003D2146">
        <w:trPr>
          <w:jc w:val="center"/>
        </w:trPr>
        <w:tc>
          <w:tcPr>
            <w:tcW w:w="4536" w:type="dxa"/>
          </w:tcPr>
          <w:p w14:paraId="622CF52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1C65C6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61D460F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B99CE4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68C84F7"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D08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0AD618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1683180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3E009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393C4AB"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56EC8B7E"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BB0438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441B7B5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D56B42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24950CC" w14:textId="77777777" w:rsidR="00BB28C8" w:rsidRPr="009F3DC7" w:rsidRDefault="00BB28C8" w:rsidP="00BB28C8">
      <w:pPr>
        <w:widowControl w:val="0"/>
        <w:spacing w:after="160" w:line="360" w:lineRule="auto"/>
        <w:ind w:firstLine="567"/>
        <w:jc w:val="center"/>
        <w:rPr>
          <w:rFonts w:ascii="GHEA Grapalat" w:hAnsi="GHEA Grapalat"/>
          <w:b/>
        </w:rPr>
      </w:pPr>
    </w:p>
    <w:p w14:paraId="41AD70D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35CF7E17" w14:textId="77777777" w:rsidR="00BB28C8" w:rsidRPr="009F3DC7" w:rsidRDefault="00BB28C8" w:rsidP="00BB28C8">
      <w:pPr>
        <w:widowControl w:val="0"/>
        <w:spacing w:after="160" w:line="360" w:lineRule="auto"/>
        <w:ind w:firstLine="567"/>
        <w:jc w:val="right"/>
        <w:rPr>
          <w:rFonts w:ascii="GHEA Grapalat" w:hAnsi="GHEA Grapalat"/>
          <w:i/>
        </w:rPr>
      </w:pPr>
    </w:p>
    <w:p w14:paraId="4C912156" w14:textId="60A74991" w:rsidR="000A359E"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74933" w:rsidRPr="00A74933">
        <w:rPr>
          <w:rFonts w:ascii="GHEA Grapalat" w:hAnsi="GHEA Grapalat"/>
        </w:rPr>
        <w:t>ГАЗИФИКАЦИЯ</w:t>
      </w:r>
    </w:p>
    <w:p w14:paraId="76B8C278" w14:textId="77777777" w:rsidR="000A359E" w:rsidRDefault="000A359E" w:rsidP="00BB28C8">
      <w:pPr>
        <w:widowControl w:val="0"/>
        <w:spacing w:after="160" w:line="360" w:lineRule="auto"/>
        <w:ind w:firstLine="567"/>
        <w:jc w:val="center"/>
        <w:rPr>
          <w:rFonts w:ascii="Sylfaen" w:hAnsi="Sylfaen"/>
          <w:lang w:val="hy-AM"/>
        </w:rPr>
      </w:pPr>
    </w:p>
    <w:p w14:paraId="29097AD1" w14:textId="77777777" w:rsidR="000A359E" w:rsidRDefault="000A359E" w:rsidP="00BB28C8">
      <w:pPr>
        <w:widowControl w:val="0"/>
        <w:spacing w:after="160" w:line="360" w:lineRule="auto"/>
        <w:ind w:firstLine="567"/>
        <w:jc w:val="center"/>
        <w:rPr>
          <w:rFonts w:ascii="Sylfaen" w:hAnsi="Sylfaen"/>
          <w:lang w:val="hy-AM"/>
        </w:rPr>
      </w:pPr>
    </w:p>
    <w:p w14:paraId="6BB97C44" w14:textId="77777777" w:rsidR="000A359E" w:rsidRDefault="000A359E" w:rsidP="00BB28C8">
      <w:pPr>
        <w:widowControl w:val="0"/>
        <w:spacing w:after="160" w:line="360" w:lineRule="auto"/>
        <w:ind w:firstLine="567"/>
        <w:jc w:val="center"/>
        <w:rPr>
          <w:rFonts w:ascii="Sylfaen" w:hAnsi="Sylfaen"/>
          <w:lang w:val="hy-AM"/>
        </w:rPr>
      </w:pPr>
    </w:p>
    <w:p w14:paraId="45E11C76" w14:textId="77777777" w:rsidR="000A359E" w:rsidRDefault="000A359E" w:rsidP="00BB28C8">
      <w:pPr>
        <w:widowControl w:val="0"/>
        <w:spacing w:after="160" w:line="360" w:lineRule="auto"/>
        <w:ind w:firstLine="567"/>
        <w:jc w:val="center"/>
        <w:rPr>
          <w:rFonts w:ascii="Sylfaen" w:hAnsi="Sylfaen"/>
          <w:lang w:val="hy-AM"/>
        </w:rPr>
      </w:pPr>
    </w:p>
    <w:p w14:paraId="680DBA19" w14:textId="77777777" w:rsidR="000A359E" w:rsidRDefault="000A359E" w:rsidP="00BB28C8">
      <w:pPr>
        <w:widowControl w:val="0"/>
        <w:spacing w:after="160" w:line="360" w:lineRule="auto"/>
        <w:ind w:firstLine="567"/>
        <w:jc w:val="center"/>
        <w:rPr>
          <w:rFonts w:ascii="Sylfaen" w:hAnsi="Sylfaen"/>
          <w:lang w:val="hy-AM"/>
        </w:rPr>
      </w:pPr>
    </w:p>
    <w:p w14:paraId="71A94C1D" w14:textId="77777777" w:rsidR="000A359E" w:rsidRPr="000A359E" w:rsidRDefault="000A359E" w:rsidP="00BB28C8">
      <w:pPr>
        <w:widowControl w:val="0"/>
        <w:spacing w:after="160" w:line="360" w:lineRule="auto"/>
        <w:ind w:firstLine="567"/>
        <w:jc w:val="center"/>
        <w:rPr>
          <w:rFonts w:ascii="Sylfaen" w:hAnsi="Sylfaen"/>
          <w:b/>
          <w:lang w:val="hy-AM"/>
        </w:rPr>
      </w:pPr>
    </w:p>
    <w:p w14:paraId="6E44B9CF" w14:textId="7CC8B478" w:rsidR="00BB28C8" w:rsidRPr="009F3DC7" w:rsidRDefault="00A74933" w:rsidP="00BB28C8">
      <w:pPr>
        <w:widowControl w:val="0"/>
        <w:spacing w:after="160" w:line="360" w:lineRule="auto"/>
        <w:ind w:firstLine="567"/>
        <w:jc w:val="right"/>
        <w:rPr>
          <w:rFonts w:ascii="GHEA Grapalat" w:hAnsi="GHEA Grapalat"/>
          <w:i/>
        </w:rPr>
      </w:pPr>
      <w:r w:rsidRPr="00A74933">
        <w:rPr>
          <w:rFonts w:ascii="GHEA Grapalat" w:hAnsi="GHEA Grapalat"/>
        </w:rPr>
        <w:t xml:space="preserve">* Подрядчик выполняет работы по адресу в поселке </w:t>
      </w:r>
      <w:proofErr w:type="spellStart"/>
      <w:r w:rsidRPr="00A74933">
        <w:rPr>
          <w:rFonts w:ascii="GHEA Grapalat" w:hAnsi="GHEA Grapalat"/>
        </w:rPr>
        <w:t>Чарчакис</w:t>
      </w:r>
      <w:proofErr w:type="spellEnd"/>
      <w:r w:rsidRPr="00A74933">
        <w:rPr>
          <w:rFonts w:ascii="GHEA Grapalat" w:hAnsi="GHEA Grapalat"/>
        </w:rPr>
        <w:t xml:space="preserve"> </w:t>
      </w:r>
      <w:proofErr w:type="spellStart"/>
      <w:r w:rsidRPr="00A74933">
        <w:rPr>
          <w:rFonts w:ascii="GHEA Grapalat" w:hAnsi="GHEA Grapalat"/>
        </w:rPr>
        <w:t>Арагацотнской</w:t>
      </w:r>
      <w:proofErr w:type="spellEnd"/>
      <w:r w:rsidRPr="00A74933">
        <w:rPr>
          <w:rFonts w:ascii="GHEA Grapalat" w:hAnsi="GHEA Grapalat"/>
        </w:rPr>
        <w:t xml:space="preserve"> области РА.</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8D7EB7B" w14:textId="77777777" w:rsidTr="003D2146">
        <w:trPr>
          <w:jc w:val="center"/>
        </w:trPr>
        <w:tc>
          <w:tcPr>
            <w:tcW w:w="4536" w:type="dxa"/>
          </w:tcPr>
          <w:p w14:paraId="5D991BE7"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5D067B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728193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85D551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4F96069B"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49884B70"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0CC2ED7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2D1BD52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1FCD0F7D"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E718296" w14:textId="77777777" w:rsidR="00BB28C8" w:rsidRDefault="00BB28C8" w:rsidP="00BB28C8">
      <w:pPr>
        <w:widowControl w:val="0"/>
        <w:spacing w:after="160" w:line="360" w:lineRule="auto"/>
        <w:ind w:firstLine="567"/>
        <w:jc w:val="right"/>
        <w:rPr>
          <w:rFonts w:ascii="GHEA Grapalat" w:hAnsi="GHEA Grapalat"/>
          <w:i/>
        </w:rPr>
      </w:pPr>
    </w:p>
    <w:p w14:paraId="53AB711C" w14:textId="77777777" w:rsidR="00BB28C8" w:rsidRDefault="00BB28C8" w:rsidP="00BB28C8">
      <w:pPr>
        <w:rPr>
          <w:rFonts w:ascii="GHEA Grapalat" w:hAnsi="GHEA Grapalat"/>
          <w:i/>
        </w:rPr>
      </w:pPr>
      <w:r>
        <w:rPr>
          <w:rFonts w:ascii="GHEA Grapalat" w:hAnsi="GHEA Grapalat"/>
          <w:i/>
        </w:rPr>
        <w:br w:type="page"/>
      </w:r>
    </w:p>
    <w:p w14:paraId="731F16F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AC1BD4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5863C4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9C27B0E"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44F7A213" w14:textId="1D95F8F8" w:rsidR="00BB28C8" w:rsidRPr="00AE0571"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E0571" w:rsidRPr="00AE0571">
        <w:rPr>
          <w:rFonts w:ascii="GHEA Grapalat" w:hAnsi="GHEA Grapalat"/>
          <w:b/>
        </w:rPr>
        <w:t>ГАЗИФИКАЦИЯ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473"/>
        <w:gridCol w:w="2705"/>
        <w:gridCol w:w="1440"/>
      </w:tblGrid>
      <w:tr w:rsidR="00BB28C8" w:rsidRPr="009F3DC7" w14:paraId="4CAFD91E" w14:textId="77777777" w:rsidTr="00A74933">
        <w:trPr>
          <w:cantSplit/>
          <w:jc w:val="center"/>
        </w:trPr>
        <w:tc>
          <w:tcPr>
            <w:tcW w:w="816" w:type="dxa"/>
            <w:vMerge w:val="restart"/>
            <w:vAlign w:val="center"/>
          </w:tcPr>
          <w:p w14:paraId="6B11928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473" w:type="dxa"/>
            <w:vMerge w:val="restart"/>
            <w:vAlign w:val="center"/>
          </w:tcPr>
          <w:p w14:paraId="1C2E7CB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E742DB6"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145" w:type="dxa"/>
            <w:gridSpan w:val="2"/>
            <w:vAlign w:val="center"/>
          </w:tcPr>
          <w:p w14:paraId="0A0A6ACC"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8"/>
              <w:t>**</w:t>
            </w:r>
          </w:p>
        </w:tc>
      </w:tr>
      <w:tr w:rsidR="00BB28C8" w:rsidRPr="009F3DC7" w14:paraId="5E1CCAB8" w14:textId="77777777" w:rsidTr="00A74933">
        <w:trPr>
          <w:cantSplit/>
          <w:trHeight w:val="586"/>
          <w:jc w:val="center"/>
        </w:trPr>
        <w:tc>
          <w:tcPr>
            <w:tcW w:w="816" w:type="dxa"/>
            <w:vMerge/>
            <w:vAlign w:val="center"/>
          </w:tcPr>
          <w:p w14:paraId="112938E8" w14:textId="77777777" w:rsidR="00BB28C8" w:rsidRPr="00517562" w:rsidRDefault="00BB28C8" w:rsidP="003D2146">
            <w:pPr>
              <w:widowControl w:val="0"/>
              <w:spacing w:after="120"/>
              <w:jc w:val="both"/>
              <w:rPr>
                <w:rFonts w:ascii="GHEA Grapalat" w:hAnsi="GHEA Grapalat"/>
                <w:sz w:val="20"/>
                <w:szCs w:val="20"/>
              </w:rPr>
            </w:pPr>
          </w:p>
        </w:tc>
        <w:tc>
          <w:tcPr>
            <w:tcW w:w="3473" w:type="dxa"/>
            <w:vMerge/>
          </w:tcPr>
          <w:p w14:paraId="7578CA0F" w14:textId="77777777" w:rsidR="00BB28C8" w:rsidRPr="00517562" w:rsidRDefault="00BB28C8" w:rsidP="003D2146">
            <w:pPr>
              <w:widowControl w:val="0"/>
              <w:spacing w:after="120"/>
              <w:rPr>
                <w:rFonts w:ascii="GHEA Grapalat" w:hAnsi="GHEA Grapalat"/>
                <w:sz w:val="20"/>
                <w:szCs w:val="20"/>
              </w:rPr>
            </w:pPr>
          </w:p>
        </w:tc>
        <w:tc>
          <w:tcPr>
            <w:tcW w:w="2705" w:type="dxa"/>
            <w:vAlign w:val="center"/>
          </w:tcPr>
          <w:p w14:paraId="35ECA0F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51E876A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3158651B" w14:textId="77777777" w:rsidTr="00A74933">
        <w:trPr>
          <w:trHeight w:val="586"/>
          <w:jc w:val="center"/>
        </w:trPr>
        <w:tc>
          <w:tcPr>
            <w:tcW w:w="816" w:type="dxa"/>
            <w:vAlign w:val="center"/>
          </w:tcPr>
          <w:p w14:paraId="1199DDD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473" w:type="dxa"/>
            <w:vAlign w:val="center"/>
          </w:tcPr>
          <w:p w14:paraId="56DF871F" w14:textId="5A1B2A22" w:rsidR="00BB28C8" w:rsidRPr="00517562" w:rsidRDefault="00A74933" w:rsidP="003D2146">
            <w:pPr>
              <w:widowControl w:val="0"/>
              <w:spacing w:after="120"/>
              <w:rPr>
                <w:rFonts w:ascii="GHEA Grapalat" w:hAnsi="GHEA Grapalat"/>
                <w:sz w:val="20"/>
                <w:szCs w:val="20"/>
              </w:rPr>
            </w:pPr>
            <w:r w:rsidRPr="00A74933">
              <w:rPr>
                <w:rFonts w:ascii="GHEA Grapalat" w:hAnsi="GHEA Grapalat"/>
                <w:sz w:val="20"/>
                <w:szCs w:val="20"/>
              </w:rPr>
              <w:t xml:space="preserve">Работы по газификации поселка </w:t>
            </w:r>
            <w:proofErr w:type="spellStart"/>
            <w:r w:rsidRPr="00A74933">
              <w:rPr>
                <w:rFonts w:ascii="GHEA Grapalat" w:hAnsi="GHEA Grapalat"/>
                <w:sz w:val="20"/>
                <w:szCs w:val="20"/>
              </w:rPr>
              <w:t>Чарчакис</w:t>
            </w:r>
            <w:proofErr w:type="spellEnd"/>
            <w:r w:rsidRPr="00A74933">
              <w:rPr>
                <w:rFonts w:ascii="GHEA Grapalat" w:hAnsi="GHEA Grapalat"/>
                <w:sz w:val="20"/>
                <w:szCs w:val="20"/>
              </w:rPr>
              <w:t xml:space="preserve"> </w:t>
            </w:r>
            <w:proofErr w:type="spellStart"/>
            <w:r w:rsidRPr="00A74933">
              <w:rPr>
                <w:rFonts w:ascii="GHEA Grapalat" w:hAnsi="GHEA Grapalat"/>
                <w:sz w:val="20"/>
                <w:szCs w:val="20"/>
              </w:rPr>
              <w:t>Арагацотнского</w:t>
            </w:r>
            <w:proofErr w:type="spellEnd"/>
            <w:r w:rsidRPr="00A74933">
              <w:rPr>
                <w:rFonts w:ascii="GHEA Grapalat" w:hAnsi="GHEA Grapalat"/>
                <w:sz w:val="20"/>
                <w:szCs w:val="20"/>
              </w:rPr>
              <w:t xml:space="preserve"> </w:t>
            </w:r>
            <w:proofErr w:type="spellStart"/>
            <w:r w:rsidRPr="00A74933">
              <w:rPr>
                <w:rFonts w:ascii="GHEA Grapalat" w:hAnsi="GHEA Grapalat"/>
                <w:sz w:val="20"/>
                <w:szCs w:val="20"/>
              </w:rPr>
              <w:t>марза</w:t>
            </w:r>
            <w:proofErr w:type="spellEnd"/>
            <w:r w:rsidRPr="00A74933">
              <w:rPr>
                <w:rFonts w:ascii="GHEA Grapalat" w:hAnsi="GHEA Grapalat"/>
                <w:sz w:val="20"/>
                <w:szCs w:val="20"/>
              </w:rPr>
              <w:t xml:space="preserve"> РА</w:t>
            </w:r>
          </w:p>
        </w:tc>
        <w:tc>
          <w:tcPr>
            <w:tcW w:w="2705" w:type="dxa"/>
            <w:vAlign w:val="center"/>
          </w:tcPr>
          <w:p w14:paraId="584F9530" w14:textId="4059885B" w:rsidR="00BB28C8" w:rsidRPr="00517562" w:rsidRDefault="00A74933" w:rsidP="003D2146">
            <w:pPr>
              <w:widowControl w:val="0"/>
              <w:spacing w:after="120"/>
              <w:jc w:val="center"/>
              <w:rPr>
                <w:rFonts w:ascii="GHEA Grapalat" w:hAnsi="GHEA Grapalat"/>
                <w:sz w:val="20"/>
                <w:szCs w:val="20"/>
              </w:rPr>
            </w:pPr>
            <w:r w:rsidRPr="00A74933">
              <w:rPr>
                <w:rFonts w:ascii="GHEA Grapalat" w:hAnsi="GHEA Grapalat"/>
                <w:sz w:val="20"/>
                <w:szCs w:val="20"/>
              </w:rPr>
              <w:t>Если предусмотрены финансовые ресурсы, то дополнительное соглашение, подлежащее заключению, будет отсчитываться с даты вступления в силу.</w:t>
            </w:r>
          </w:p>
        </w:tc>
        <w:tc>
          <w:tcPr>
            <w:tcW w:w="1440" w:type="dxa"/>
            <w:vAlign w:val="center"/>
          </w:tcPr>
          <w:p w14:paraId="001B45FB" w14:textId="0E9645DB" w:rsidR="00BB28C8" w:rsidRPr="00BD2AA3" w:rsidRDefault="00BD2AA3" w:rsidP="003D2146">
            <w:pPr>
              <w:widowControl w:val="0"/>
              <w:spacing w:after="120"/>
              <w:rPr>
                <w:rFonts w:ascii="GHEA Grapalat" w:hAnsi="GHEA Grapalat"/>
                <w:sz w:val="20"/>
                <w:szCs w:val="20"/>
                <w:lang w:val="en-US"/>
              </w:rPr>
            </w:pPr>
            <w:r>
              <w:rPr>
                <w:rFonts w:ascii="GHEA Grapalat" w:hAnsi="GHEA Grapalat"/>
                <w:sz w:val="20"/>
                <w:szCs w:val="20"/>
                <w:lang w:val="en-US"/>
              </w:rPr>
              <w:t>120</w:t>
            </w:r>
          </w:p>
        </w:tc>
      </w:tr>
      <w:tr w:rsidR="00BB28C8" w:rsidRPr="009F3DC7" w14:paraId="59F82A06" w14:textId="77777777" w:rsidTr="00A74933">
        <w:trPr>
          <w:cantSplit/>
          <w:trHeight w:val="586"/>
          <w:jc w:val="center"/>
        </w:trPr>
        <w:tc>
          <w:tcPr>
            <w:tcW w:w="4289" w:type="dxa"/>
            <w:gridSpan w:val="2"/>
            <w:vAlign w:val="center"/>
          </w:tcPr>
          <w:p w14:paraId="01309EB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705" w:type="dxa"/>
            <w:vAlign w:val="center"/>
          </w:tcPr>
          <w:p w14:paraId="4145B922"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2ADC2159" w14:textId="77777777" w:rsidR="00BB28C8" w:rsidRPr="00517562" w:rsidRDefault="00BB28C8" w:rsidP="003D2146">
            <w:pPr>
              <w:widowControl w:val="0"/>
              <w:spacing w:after="120"/>
              <w:jc w:val="center"/>
              <w:rPr>
                <w:rFonts w:ascii="GHEA Grapalat" w:hAnsi="GHEA Grapalat"/>
                <w:b/>
                <w:sz w:val="20"/>
                <w:szCs w:val="20"/>
              </w:rPr>
            </w:pPr>
          </w:p>
        </w:tc>
      </w:tr>
    </w:tbl>
    <w:p w14:paraId="20710817"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3BD6789" w14:textId="77777777" w:rsidTr="003D2146">
        <w:trPr>
          <w:jc w:val="center"/>
        </w:trPr>
        <w:tc>
          <w:tcPr>
            <w:tcW w:w="4536" w:type="dxa"/>
          </w:tcPr>
          <w:p w14:paraId="2B5021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C0F54F2"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333A8E1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6B1CA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037AB0D"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2AA173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24A99BC"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2F8B6E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ECF8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439AA4B"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346C99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DAFED6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11349DC8"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2A95CF3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03AFE04"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9"/>
        <w:t>*</w:t>
      </w:r>
    </w:p>
    <w:p w14:paraId="022FD08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3"/>
        <w:gridCol w:w="1134"/>
        <w:gridCol w:w="1369"/>
        <w:gridCol w:w="582"/>
        <w:gridCol w:w="700"/>
        <w:gridCol w:w="431"/>
        <w:gridCol w:w="556"/>
        <w:gridCol w:w="436"/>
        <w:gridCol w:w="515"/>
        <w:gridCol w:w="477"/>
        <w:gridCol w:w="531"/>
        <w:gridCol w:w="729"/>
        <w:gridCol w:w="663"/>
        <w:gridCol w:w="594"/>
        <w:gridCol w:w="644"/>
        <w:gridCol w:w="581"/>
      </w:tblGrid>
      <w:tr w:rsidR="00BB28C8" w:rsidRPr="00685FDC" w14:paraId="0852A1DF" w14:textId="77777777" w:rsidTr="003D2146">
        <w:trPr>
          <w:jc w:val="center"/>
        </w:trPr>
        <w:tc>
          <w:tcPr>
            <w:tcW w:w="10955" w:type="dxa"/>
            <w:gridSpan w:val="16"/>
          </w:tcPr>
          <w:p w14:paraId="7F5F5BD3"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26911DF" w14:textId="77777777" w:rsidTr="00BD2AA3">
        <w:trPr>
          <w:jc w:val="center"/>
        </w:trPr>
        <w:tc>
          <w:tcPr>
            <w:tcW w:w="1013" w:type="dxa"/>
            <w:vAlign w:val="center"/>
          </w:tcPr>
          <w:p w14:paraId="6518A7E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134" w:type="dxa"/>
            <w:vAlign w:val="center"/>
          </w:tcPr>
          <w:p w14:paraId="7DEF069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69" w:type="dxa"/>
            <w:vAlign w:val="center"/>
          </w:tcPr>
          <w:p w14:paraId="55DD94DE"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30A4EEC7"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0"/>
              <w:t>**</w:t>
            </w:r>
          </w:p>
        </w:tc>
      </w:tr>
      <w:tr w:rsidR="00BB28C8" w:rsidRPr="00685FDC" w14:paraId="099BF835" w14:textId="77777777" w:rsidTr="00BD2AA3">
        <w:trPr>
          <w:cantSplit/>
          <w:trHeight w:val="1134"/>
          <w:jc w:val="center"/>
        </w:trPr>
        <w:tc>
          <w:tcPr>
            <w:tcW w:w="1013" w:type="dxa"/>
          </w:tcPr>
          <w:p w14:paraId="53DF8016" w14:textId="77777777" w:rsidR="00BB28C8" w:rsidRPr="00685FDC" w:rsidRDefault="00BB28C8" w:rsidP="003D2146">
            <w:pPr>
              <w:widowControl w:val="0"/>
              <w:spacing w:after="120"/>
              <w:jc w:val="center"/>
              <w:rPr>
                <w:rFonts w:ascii="GHEA Grapalat" w:hAnsi="GHEA Grapalat"/>
                <w:sz w:val="14"/>
                <w:szCs w:val="16"/>
              </w:rPr>
            </w:pPr>
          </w:p>
        </w:tc>
        <w:tc>
          <w:tcPr>
            <w:tcW w:w="1134" w:type="dxa"/>
          </w:tcPr>
          <w:p w14:paraId="4041B14C" w14:textId="77777777" w:rsidR="00BB28C8" w:rsidRPr="00685FDC" w:rsidRDefault="00BB28C8" w:rsidP="003D2146">
            <w:pPr>
              <w:widowControl w:val="0"/>
              <w:spacing w:after="120"/>
              <w:jc w:val="center"/>
              <w:rPr>
                <w:rFonts w:ascii="GHEA Grapalat" w:hAnsi="GHEA Grapalat"/>
                <w:sz w:val="14"/>
                <w:szCs w:val="16"/>
              </w:rPr>
            </w:pPr>
          </w:p>
        </w:tc>
        <w:tc>
          <w:tcPr>
            <w:tcW w:w="1369" w:type="dxa"/>
          </w:tcPr>
          <w:p w14:paraId="333B7A44"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0BCE4B6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042ECFC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12E61C0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20CEE3E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3C0921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455DDC1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CD21E7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3E6FA6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2F21B02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A6F23A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54B8927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7D6D6C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7FABFC7"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0A489221" w14:textId="77777777" w:rsidTr="00BD2AA3">
        <w:trPr>
          <w:cantSplit/>
          <w:trHeight w:val="1134"/>
          <w:jc w:val="center"/>
        </w:trPr>
        <w:tc>
          <w:tcPr>
            <w:tcW w:w="1013" w:type="dxa"/>
            <w:vAlign w:val="center"/>
          </w:tcPr>
          <w:p w14:paraId="3F8DC499" w14:textId="3F920604" w:rsidR="00BB28C8" w:rsidRPr="00BD2AA3" w:rsidRDefault="00BD2AA3" w:rsidP="00BD2AA3">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134" w:type="dxa"/>
            <w:vAlign w:val="center"/>
          </w:tcPr>
          <w:p w14:paraId="3CBBF607" w14:textId="76F1BA59" w:rsidR="00BB28C8" w:rsidRPr="00685FDC" w:rsidRDefault="00BD2AA3" w:rsidP="00BD2AA3">
            <w:pPr>
              <w:widowControl w:val="0"/>
              <w:spacing w:after="120"/>
              <w:jc w:val="center"/>
              <w:rPr>
                <w:rFonts w:ascii="GHEA Grapalat" w:hAnsi="GHEA Grapalat"/>
                <w:sz w:val="14"/>
                <w:szCs w:val="16"/>
              </w:rPr>
            </w:pPr>
            <w:r w:rsidRPr="00754175">
              <w:rPr>
                <w:rFonts w:ascii="GHEA Grapalat" w:hAnsi="GHEA Grapalat" w:cs="Sylfaen"/>
                <w:sz w:val="16"/>
                <w:szCs w:val="16"/>
                <w:lang w:val="hy-AM"/>
              </w:rPr>
              <w:t>76111200</w:t>
            </w:r>
          </w:p>
        </w:tc>
        <w:tc>
          <w:tcPr>
            <w:tcW w:w="1369" w:type="dxa"/>
            <w:vAlign w:val="center"/>
          </w:tcPr>
          <w:p w14:paraId="11DA3939" w14:textId="48640148" w:rsidR="00BB28C8" w:rsidRPr="00685FDC" w:rsidRDefault="00BD2AA3" w:rsidP="00BD2AA3">
            <w:pPr>
              <w:widowControl w:val="0"/>
              <w:spacing w:after="120"/>
              <w:jc w:val="center"/>
              <w:rPr>
                <w:rFonts w:ascii="GHEA Grapalat" w:hAnsi="GHEA Grapalat"/>
                <w:sz w:val="14"/>
                <w:szCs w:val="16"/>
              </w:rPr>
            </w:pPr>
            <w:r w:rsidRPr="00A74933">
              <w:rPr>
                <w:rFonts w:ascii="GHEA Grapalat" w:hAnsi="GHEA Grapalat"/>
                <w:sz w:val="20"/>
                <w:szCs w:val="20"/>
              </w:rPr>
              <w:t xml:space="preserve">Работы по газификации поселка </w:t>
            </w:r>
            <w:proofErr w:type="spellStart"/>
            <w:r w:rsidRPr="00A74933">
              <w:rPr>
                <w:rFonts w:ascii="GHEA Grapalat" w:hAnsi="GHEA Grapalat"/>
                <w:sz w:val="20"/>
                <w:szCs w:val="20"/>
              </w:rPr>
              <w:t>Чарчакис</w:t>
            </w:r>
            <w:proofErr w:type="spellEnd"/>
            <w:r w:rsidRPr="00A74933">
              <w:rPr>
                <w:rFonts w:ascii="GHEA Grapalat" w:hAnsi="GHEA Grapalat"/>
                <w:sz w:val="20"/>
                <w:szCs w:val="20"/>
              </w:rPr>
              <w:t xml:space="preserve"> </w:t>
            </w:r>
            <w:proofErr w:type="spellStart"/>
            <w:r w:rsidRPr="00A74933">
              <w:rPr>
                <w:rFonts w:ascii="GHEA Grapalat" w:hAnsi="GHEA Grapalat"/>
                <w:sz w:val="20"/>
                <w:szCs w:val="20"/>
              </w:rPr>
              <w:t>Арагацотнского</w:t>
            </w:r>
            <w:proofErr w:type="spellEnd"/>
            <w:r w:rsidRPr="00A74933">
              <w:rPr>
                <w:rFonts w:ascii="GHEA Grapalat" w:hAnsi="GHEA Grapalat"/>
                <w:sz w:val="20"/>
                <w:szCs w:val="20"/>
              </w:rPr>
              <w:t xml:space="preserve"> </w:t>
            </w:r>
            <w:proofErr w:type="spellStart"/>
            <w:r w:rsidRPr="00A74933">
              <w:rPr>
                <w:rFonts w:ascii="GHEA Grapalat" w:hAnsi="GHEA Grapalat"/>
                <w:sz w:val="20"/>
                <w:szCs w:val="20"/>
              </w:rPr>
              <w:t>марза</w:t>
            </w:r>
            <w:proofErr w:type="spellEnd"/>
            <w:r w:rsidRPr="00A74933">
              <w:rPr>
                <w:rFonts w:ascii="GHEA Grapalat" w:hAnsi="GHEA Grapalat"/>
                <w:sz w:val="20"/>
                <w:szCs w:val="20"/>
              </w:rPr>
              <w:t xml:space="preserve"> РА</w:t>
            </w:r>
          </w:p>
        </w:tc>
        <w:tc>
          <w:tcPr>
            <w:tcW w:w="582" w:type="dxa"/>
            <w:vAlign w:val="center"/>
          </w:tcPr>
          <w:p w14:paraId="7BD1E88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ED2F61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E38734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16AC36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67BC4AA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3D897ECD"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5ED261E7"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802B62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B13E5B1"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355F8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2E0247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2873EB1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020EBBD5"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1D1AB4DD"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0A4B054" w14:textId="77777777" w:rsidTr="003D2146">
        <w:trPr>
          <w:jc w:val="center"/>
        </w:trPr>
        <w:tc>
          <w:tcPr>
            <w:tcW w:w="4536" w:type="dxa"/>
          </w:tcPr>
          <w:p w14:paraId="2499479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75C10C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11FBBA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13673E2"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0850D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71174D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3BB98E5"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EE565A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179970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90D61DA"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A6FAC">
          <w:footerReference w:type="default" r:id="rId11"/>
          <w:footnotePr>
            <w:pos w:val="beneathText"/>
          </w:footnotePr>
          <w:type w:val="nextColumn"/>
          <w:pgSz w:w="11907" w:h="16840" w:code="9"/>
          <w:pgMar w:top="567" w:right="708" w:bottom="1418" w:left="1418" w:header="561" w:footer="561" w:gutter="0"/>
          <w:cols w:space="720"/>
          <w:docGrid w:linePitch="326"/>
        </w:sectPr>
      </w:pPr>
    </w:p>
    <w:p w14:paraId="716FD2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69DDA92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7AE798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892E820" w14:textId="77777777" w:rsidTr="003D2146">
        <w:trPr>
          <w:tblCellSpacing w:w="7" w:type="dxa"/>
          <w:jc w:val="center"/>
        </w:trPr>
        <w:tc>
          <w:tcPr>
            <w:tcW w:w="0" w:type="auto"/>
            <w:vAlign w:val="center"/>
          </w:tcPr>
          <w:p w14:paraId="7B78493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09EA1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709DB47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22639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5B52C68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19832CB"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6E15D3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5EC25ED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1BD906F"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05AD7D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817A4C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E1862C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6E0006C"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1A7CFF2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85680A5"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39921A3A"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3504E635"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18004F81"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5EF6CFF1"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3D9446B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C699F1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7B0A040F"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A4A9C46"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75E6E07D" w14:textId="77777777" w:rsidTr="003D2146">
        <w:trPr>
          <w:trHeight w:val="345"/>
          <w:jc w:val="center"/>
        </w:trPr>
        <w:tc>
          <w:tcPr>
            <w:tcW w:w="379" w:type="dxa"/>
            <w:vMerge w:val="restart"/>
            <w:shd w:val="clear" w:color="auto" w:fill="auto"/>
            <w:vAlign w:val="center"/>
          </w:tcPr>
          <w:p w14:paraId="2B5A07C4"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7E8B7FB"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9ACDD61" w14:textId="77777777" w:rsidTr="003D2146">
        <w:trPr>
          <w:trHeight w:val="152"/>
          <w:jc w:val="center"/>
        </w:trPr>
        <w:tc>
          <w:tcPr>
            <w:tcW w:w="379" w:type="dxa"/>
            <w:vMerge/>
            <w:shd w:val="clear" w:color="auto" w:fill="auto"/>
          </w:tcPr>
          <w:p w14:paraId="353F001D"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4CF4372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4FF55645"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1FB7341"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7681447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582BE6B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273DD1F8"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6CD33B42" w14:textId="77777777" w:rsidTr="003D2146">
        <w:trPr>
          <w:trHeight w:val="152"/>
          <w:jc w:val="center"/>
        </w:trPr>
        <w:tc>
          <w:tcPr>
            <w:tcW w:w="379" w:type="dxa"/>
            <w:vMerge/>
            <w:tcBorders>
              <w:bottom w:val="single" w:sz="4" w:space="0" w:color="auto"/>
            </w:tcBorders>
            <w:shd w:val="clear" w:color="auto" w:fill="auto"/>
          </w:tcPr>
          <w:p w14:paraId="47B5944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1C0536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0EF7E35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56D99783"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4964FA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57BD746"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3AFE6515"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4C78A98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C0B694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0ADDFB68" w14:textId="77777777" w:rsidTr="003D2146">
        <w:trPr>
          <w:trHeight w:val="515"/>
          <w:jc w:val="center"/>
        </w:trPr>
        <w:tc>
          <w:tcPr>
            <w:tcW w:w="379" w:type="dxa"/>
            <w:shd w:val="clear" w:color="auto" w:fill="auto"/>
            <w:vAlign w:val="center"/>
          </w:tcPr>
          <w:p w14:paraId="7E954B1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406E6B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71C05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39153F5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F2C977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6CBCAC4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1D29915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5EB9419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04173F2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E2CA4EA" w14:textId="77777777" w:rsidTr="003D2146">
        <w:trPr>
          <w:trHeight w:val="515"/>
          <w:jc w:val="center"/>
        </w:trPr>
        <w:tc>
          <w:tcPr>
            <w:tcW w:w="379" w:type="dxa"/>
            <w:shd w:val="clear" w:color="auto" w:fill="auto"/>
          </w:tcPr>
          <w:p w14:paraId="0102888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93C119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707B74F7"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B432C5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B09660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629B81D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02D00B2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024914B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8AD5F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51BF88D0"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3BF06B4E"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1515DB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A6A8275" w14:textId="77777777" w:rsidTr="003D2146">
        <w:trPr>
          <w:trHeight w:val="266"/>
          <w:tblCellSpacing w:w="7" w:type="dxa"/>
          <w:jc w:val="center"/>
        </w:trPr>
        <w:tc>
          <w:tcPr>
            <w:tcW w:w="0" w:type="auto"/>
            <w:vAlign w:val="center"/>
          </w:tcPr>
          <w:p w14:paraId="7984E8C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AE410E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12EDA54" w14:textId="77777777" w:rsidTr="003D2146">
        <w:trPr>
          <w:trHeight w:val="473"/>
          <w:tblCellSpacing w:w="7" w:type="dxa"/>
          <w:jc w:val="center"/>
        </w:trPr>
        <w:tc>
          <w:tcPr>
            <w:tcW w:w="0" w:type="auto"/>
            <w:vAlign w:val="center"/>
          </w:tcPr>
          <w:p w14:paraId="031B900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37242D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617B6FE6"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780BF1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20A51043" w14:textId="77777777" w:rsidTr="003D2146">
        <w:trPr>
          <w:trHeight w:val="503"/>
          <w:tblCellSpacing w:w="7" w:type="dxa"/>
          <w:jc w:val="center"/>
        </w:trPr>
        <w:tc>
          <w:tcPr>
            <w:tcW w:w="0" w:type="auto"/>
            <w:vAlign w:val="center"/>
          </w:tcPr>
          <w:p w14:paraId="7D7A723F"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7DE1C2"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414AB3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9C409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0DCE2AE9" w14:textId="77777777" w:rsidTr="003D2146">
        <w:trPr>
          <w:trHeight w:val="281"/>
          <w:tblCellSpacing w:w="7" w:type="dxa"/>
          <w:jc w:val="center"/>
        </w:trPr>
        <w:tc>
          <w:tcPr>
            <w:tcW w:w="0" w:type="auto"/>
            <w:vAlign w:val="center"/>
          </w:tcPr>
          <w:p w14:paraId="776D8C8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40B57EC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950D51B"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D0C49F1" w14:textId="77777777" w:rsidR="00BB28C8" w:rsidRDefault="00BB28C8" w:rsidP="00BB28C8">
      <w:pPr>
        <w:rPr>
          <w:rFonts w:ascii="GHEA Grapalat" w:hAnsi="GHEA Grapalat" w:cs="Sylfaen"/>
          <w:b/>
        </w:rPr>
      </w:pPr>
      <w:r>
        <w:rPr>
          <w:rFonts w:ascii="GHEA Grapalat" w:hAnsi="GHEA Grapalat" w:cs="Sylfaen"/>
          <w:b/>
        </w:rPr>
        <w:br w:type="page"/>
      </w:r>
    </w:p>
    <w:p w14:paraId="0B7D9A4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C94C68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2291D582" w14:textId="77777777" w:rsidR="00BB28C8" w:rsidRPr="009F3DC7" w:rsidRDefault="00BB28C8" w:rsidP="00BB28C8">
      <w:pPr>
        <w:widowControl w:val="0"/>
        <w:spacing w:after="160" w:line="360" w:lineRule="auto"/>
        <w:jc w:val="center"/>
        <w:rPr>
          <w:rFonts w:ascii="GHEA Grapalat" w:hAnsi="GHEA Grapalat" w:cs="Sylfaen"/>
        </w:rPr>
      </w:pPr>
    </w:p>
    <w:p w14:paraId="4FB89E63"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78A124B6"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590A57C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CD611EE"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B7AD0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71AAD232"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14EBF4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0DBF9F"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B7CF7A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43580B0"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13968A46"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626B16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1436AF6"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37BFAC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148B3EF"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2BAB3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F54638E"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71CAF4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64F927B"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5B366C1"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E79CD70"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017074D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151EF8"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F51BDE0"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EE138B" w14:textId="77777777" w:rsidR="00BB28C8" w:rsidRPr="00C8328C" w:rsidRDefault="00BB28C8" w:rsidP="003D2146">
            <w:pPr>
              <w:widowControl w:val="0"/>
              <w:spacing w:after="120"/>
              <w:rPr>
                <w:rFonts w:ascii="GHEA Grapalat" w:hAnsi="GHEA Grapalat" w:cs="Sylfaen"/>
                <w:sz w:val="16"/>
                <w:szCs w:val="16"/>
              </w:rPr>
            </w:pPr>
          </w:p>
        </w:tc>
      </w:tr>
    </w:tbl>
    <w:p w14:paraId="523E4E0A"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3B44C6DA"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88D69BE" w14:textId="77777777" w:rsidR="00BB28C8" w:rsidRDefault="00BB28C8" w:rsidP="00BB28C8">
      <w:pPr>
        <w:rPr>
          <w:rFonts w:ascii="GHEA Grapalat" w:hAnsi="GHEA Grapalat"/>
        </w:rPr>
      </w:pPr>
      <w:r>
        <w:rPr>
          <w:rFonts w:ascii="GHEA Grapalat" w:hAnsi="GHEA Grapalat"/>
        </w:rPr>
        <w:br w:type="page"/>
      </w:r>
    </w:p>
    <w:p w14:paraId="441E81F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616D397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205FA7F1" w14:textId="77777777" w:rsidTr="003D2146">
        <w:tc>
          <w:tcPr>
            <w:tcW w:w="4785" w:type="dxa"/>
          </w:tcPr>
          <w:p w14:paraId="3643A9A2"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CCF864A"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10BA80FA"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DF2A1AE"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11CB5F20" w14:textId="77777777" w:rsidTr="003D2146">
        <w:trPr>
          <w:tblCellSpacing w:w="7" w:type="dxa"/>
          <w:jc w:val="center"/>
        </w:trPr>
        <w:tc>
          <w:tcPr>
            <w:tcW w:w="0" w:type="auto"/>
            <w:vAlign w:val="center"/>
          </w:tcPr>
          <w:p w14:paraId="40316627"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4228CD1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251E7C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0B352B50"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11E04C4E" w14:textId="77777777" w:rsidTr="003D2146">
        <w:trPr>
          <w:tblCellSpacing w:w="7" w:type="dxa"/>
          <w:jc w:val="center"/>
        </w:trPr>
        <w:tc>
          <w:tcPr>
            <w:tcW w:w="0" w:type="auto"/>
            <w:vAlign w:val="center"/>
          </w:tcPr>
          <w:p w14:paraId="420D17E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B5AEB7D"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A08C379"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D3FC11C"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64DC0CFF"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68EB8979"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2F05C3F2"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A41987" w14:textId="77777777" w:rsidR="00B057A1" w:rsidRDefault="00B057A1">
      <w:r>
        <w:separator/>
      </w:r>
    </w:p>
  </w:endnote>
  <w:endnote w:type="continuationSeparator" w:id="0">
    <w:p w14:paraId="7DE758B5" w14:textId="77777777" w:rsidR="00B057A1" w:rsidRDefault="00B0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4F06AA11" w14:textId="77777777" w:rsidR="00654778" w:rsidRPr="003E450C" w:rsidRDefault="0065477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967A5">
          <w:rPr>
            <w:rFonts w:ascii="GHEA Grapalat" w:hAnsi="GHEA Grapalat"/>
            <w:noProof/>
            <w:sz w:val="24"/>
            <w:szCs w:val="24"/>
          </w:rPr>
          <w:t>119</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69F74" w14:textId="77777777" w:rsidR="00B057A1" w:rsidRDefault="00B057A1">
      <w:r>
        <w:separator/>
      </w:r>
    </w:p>
  </w:footnote>
  <w:footnote w:type="continuationSeparator" w:id="0">
    <w:p w14:paraId="0A62FEC0" w14:textId="77777777" w:rsidR="00B057A1" w:rsidRDefault="00B057A1">
      <w:r>
        <w:continuationSeparator/>
      </w:r>
    </w:p>
  </w:footnote>
  <w:footnote w:id="1">
    <w:p w14:paraId="0C20A139" w14:textId="77777777" w:rsidR="00654778" w:rsidRPr="008842CE" w:rsidRDefault="00654778" w:rsidP="001831C4">
      <w:pPr>
        <w:pStyle w:val="af2"/>
        <w:widowControl w:val="0"/>
        <w:jc w:val="both"/>
        <w:rPr>
          <w:rFonts w:ascii="GHEA Grapalat" w:hAnsi="GHEA Grapalat"/>
          <w:lang w:val="af-ZA"/>
        </w:rPr>
      </w:pPr>
    </w:p>
    <w:p w14:paraId="5AD5BD94" w14:textId="77777777" w:rsidR="00654778" w:rsidRPr="008842CE" w:rsidRDefault="00654778" w:rsidP="008842CE">
      <w:pPr>
        <w:pStyle w:val="af2"/>
        <w:widowControl w:val="0"/>
        <w:jc w:val="both"/>
        <w:rPr>
          <w:rFonts w:ascii="GHEA Grapalat" w:hAnsi="GHEA Grapalat"/>
          <w:lang w:val="af-ZA"/>
        </w:rPr>
      </w:pPr>
    </w:p>
  </w:footnote>
  <w:footnote w:id="2">
    <w:p w14:paraId="009CF4E2" w14:textId="5C4C394B" w:rsidR="00654778" w:rsidRPr="003F2273" w:rsidRDefault="00654778"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3">
    <w:p w14:paraId="30F81C32" w14:textId="20F0E4A3" w:rsidR="00654778" w:rsidRPr="00831D6D" w:rsidRDefault="00654778" w:rsidP="005B2723">
      <w:pPr>
        <w:widowControl w:val="0"/>
        <w:tabs>
          <w:tab w:val="left" w:pos="142"/>
        </w:tabs>
        <w:ind w:left="142" w:hanging="142"/>
        <w:jc w:val="both"/>
        <w:rPr>
          <w:rFonts w:ascii="GHEA Grapalat" w:hAnsi="GHEA Grapalat"/>
          <w:i/>
          <w:sz w:val="20"/>
          <w:szCs w:val="20"/>
        </w:rPr>
      </w:pPr>
    </w:p>
  </w:footnote>
  <w:footnote w:id="4">
    <w:p w14:paraId="7637F75B" w14:textId="77777777" w:rsidR="00654778" w:rsidRPr="000811C1" w:rsidRDefault="00654778">
      <w:pPr>
        <w:pStyle w:val="af2"/>
        <w:rPr>
          <w:rFonts w:asciiTheme="minorHAnsi" w:hAnsiTheme="minorHAnsi"/>
        </w:rPr>
      </w:pPr>
    </w:p>
  </w:footnote>
  <w:footnote w:id="5">
    <w:p w14:paraId="5C195D49" w14:textId="24E40E57" w:rsidR="00654778" w:rsidRPr="00A760A0" w:rsidRDefault="00654778">
      <w:pPr>
        <w:pStyle w:val="af2"/>
        <w:rPr>
          <w:rFonts w:asciiTheme="minorHAnsi" w:hAnsiTheme="minorHAnsi"/>
        </w:rPr>
      </w:pPr>
    </w:p>
  </w:footnote>
  <w:footnote w:id="6">
    <w:p w14:paraId="6844E901" w14:textId="77777777" w:rsidR="00654778" w:rsidRPr="000811C1" w:rsidRDefault="00654778">
      <w:pPr>
        <w:pStyle w:val="af2"/>
        <w:rPr>
          <w:rFonts w:asciiTheme="minorHAnsi" w:hAnsiTheme="minorHAnsi"/>
        </w:rPr>
      </w:pPr>
    </w:p>
  </w:footnote>
  <w:footnote w:id="7">
    <w:p w14:paraId="74717097" w14:textId="77777777" w:rsidR="00654778" w:rsidRPr="008842CE" w:rsidRDefault="0065477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F94E36" w14:textId="77777777" w:rsidR="00654778" w:rsidRPr="000811C1" w:rsidRDefault="00654778">
      <w:pPr>
        <w:pStyle w:val="af2"/>
        <w:rPr>
          <w:lang w:val="af-ZA"/>
        </w:rPr>
      </w:pPr>
    </w:p>
  </w:footnote>
  <w:footnote w:id="8">
    <w:p w14:paraId="061DBB2D" w14:textId="6352F2D7" w:rsidR="00654778" w:rsidRPr="002B487D" w:rsidRDefault="00654778" w:rsidP="00C67FAB">
      <w:pPr>
        <w:pStyle w:val="af2"/>
        <w:jc w:val="both"/>
        <w:rPr>
          <w:rFonts w:asciiTheme="minorHAnsi" w:hAnsiTheme="minorHAnsi"/>
          <w:i/>
        </w:rPr>
      </w:pPr>
    </w:p>
  </w:footnote>
  <w:footnote w:id="9">
    <w:p w14:paraId="1B85B803" w14:textId="77777777" w:rsidR="00654778" w:rsidRPr="000811C1" w:rsidRDefault="00654778" w:rsidP="0027573B">
      <w:pPr>
        <w:pStyle w:val="af2"/>
        <w:rPr>
          <w:rFonts w:ascii="Sylfaen" w:hAnsi="Sylfaen"/>
          <w:sz w:val="18"/>
          <w:szCs w:val="18"/>
        </w:rPr>
      </w:pPr>
    </w:p>
  </w:footnote>
  <w:footnote w:id="10">
    <w:p w14:paraId="73F11CFC" w14:textId="77777777" w:rsidR="00654778" w:rsidRPr="00A31673" w:rsidRDefault="0065477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03F1DDD8" w14:textId="77777777" w:rsidR="00654778" w:rsidRPr="00900E5A" w:rsidRDefault="0065477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14:paraId="70D86954" w14:textId="77777777" w:rsidR="00654778" w:rsidRPr="00810F23" w:rsidRDefault="00654778"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94DAEC2" w14:textId="77777777" w:rsidR="00654778" w:rsidRPr="005F2C25" w:rsidRDefault="00654778">
      <w:pPr>
        <w:pStyle w:val="af2"/>
        <w:rPr>
          <w:rFonts w:ascii="Times New Roman" w:hAnsi="Times New Roman"/>
        </w:rPr>
      </w:pPr>
    </w:p>
  </w:footnote>
  <w:footnote w:id="13">
    <w:p w14:paraId="29FC470C" w14:textId="77777777" w:rsidR="00654778" w:rsidRDefault="00654778" w:rsidP="006B3E56">
      <w:pPr>
        <w:jc w:val="both"/>
      </w:pPr>
    </w:p>
    <w:p w14:paraId="4E3E6D3A" w14:textId="77777777" w:rsidR="00654778" w:rsidRPr="00FC561F" w:rsidRDefault="00654778" w:rsidP="006B3E56">
      <w:pPr>
        <w:jc w:val="both"/>
        <w:rPr>
          <w:rFonts w:ascii="GHEA Grapalat" w:hAnsi="GHEA Grapalat"/>
          <w:i/>
          <w:sz w:val="20"/>
          <w:szCs w:val="20"/>
        </w:rPr>
      </w:pPr>
    </w:p>
    <w:p w14:paraId="4BF12A0E" w14:textId="77777777" w:rsidR="00654778" w:rsidRPr="007D41A3" w:rsidRDefault="00654778"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участник при заполнении заявления-объявления указывает ссылку на сайт, содержащий сведения о своих</w:t>
      </w:r>
      <w:r w:rsidRPr="001849D9">
        <w:rPr>
          <w:rFonts w:asciiTheme="minorHAnsi" w:hAnsiTheme="minorHAnsi"/>
          <w:i/>
          <w:sz w:val="20"/>
          <w:szCs w:val="20"/>
          <w:lang w:val="af-ZA"/>
        </w:rPr>
        <w:t xml:space="preserve"> </w:t>
      </w:r>
      <w:r w:rsidRPr="007D41A3">
        <w:rPr>
          <w:rFonts w:ascii="GHEA Grapalat" w:hAnsi="GHEA Grapalat"/>
          <w:i/>
          <w:sz w:val="20"/>
          <w:szCs w:val="20"/>
        </w:rPr>
        <w:t xml:space="preserve">реальных бенефициарах, если этот участник на основании </w:t>
      </w:r>
      <w:proofErr w:type="spellStart"/>
      <w:r w:rsidRPr="007D41A3">
        <w:rPr>
          <w:rFonts w:ascii="GHEA Grapalat" w:hAnsi="GHEA Grapalat"/>
          <w:i/>
          <w:sz w:val="20"/>
          <w:szCs w:val="20"/>
        </w:rPr>
        <w:t>закона"О</w:t>
      </w:r>
      <w:proofErr w:type="spellEnd"/>
      <w:r w:rsidRPr="007D41A3">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7DE728B5" w14:textId="77777777" w:rsidR="00654778" w:rsidRPr="007D41A3" w:rsidRDefault="00654778" w:rsidP="00DB6244">
      <w:pPr>
        <w:jc w:val="both"/>
        <w:rPr>
          <w:rFonts w:ascii="GHEA Grapalat" w:hAnsi="GHEA Grapalat"/>
          <w:i/>
          <w:sz w:val="20"/>
          <w:szCs w:val="20"/>
        </w:rPr>
      </w:pPr>
      <w:r w:rsidRPr="007D41A3">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7D41A3">
        <w:rPr>
          <w:rFonts w:ascii="GHEA Grapalat" w:hAnsi="GHEA Grapalat"/>
          <w:i/>
          <w:sz w:val="20"/>
          <w:szCs w:val="20"/>
        </w:rPr>
        <w:t>";</w:t>
      </w:r>
    </w:p>
    <w:p w14:paraId="2811AEDA" w14:textId="77777777" w:rsidR="00654778" w:rsidRPr="007D41A3" w:rsidRDefault="00654778"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96DA7DA" w14:textId="77777777" w:rsidR="00654778" w:rsidRPr="001849D9" w:rsidRDefault="00654778" w:rsidP="006B3E56">
      <w:pPr>
        <w:jc w:val="both"/>
        <w:rPr>
          <w:rFonts w:ascii="GHEA Grapalat" w:hAnsi="GHEA Grapalat"/>
          <w:i/>
          <w:sz w:val="20"/>
          <w:szCs w:val="20"/>
          <w:lang w:val="af-ZA"/>
        </w:rPr>
      </w:pPr>
      <w:r w:rsidRPr="001849D9">
        <w:rPr>
          <w:rFonts w:ascii="GHEA Grapalat" w:hAnsi="GHEA Grapalat"/>
          <w:i/>
          <w:sz w:val="20"/>
          <w:szCs w:val="20"/>
        </w:rPr>
        <w:t xml:space="preserve"> </w:t>
      </w:r>
    </w:p>
    <w:p w14:paraId="0ECD3B0D" w14:textId="77777777" w:rsidR="00654778" w:rsidRPr="001849D9" w:rsidRDefault="00654778" w:rsidP="006B3E56">
      <w:pPr>
        <w:pStyle w:val="af2"/>
        <w:rPr>
          <w:rFonts w:asciiTheme="minorHAnsi" w:hAnsiTheme="minorHAnsi"/>
          <w:i/>
          <w:lang w:val="af-ZA"/>
        </w:rPr>
      </w:pPr>
    </w:p>
  </w:footnote>
  <w:footnote w:id="14">
    <w:p w14:paraId="725F27ED" w14:textId="77777777" w:rsidR="00654778" w:rsidRPr="00990559" w:rsidRDefault="00654778">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14:paraId="7027D049" w14:textId="77777777" w:rsidR="00654778" w:rsidRPr="00D3436F" w:rsidRDefault="0065477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426E7495" w14:textId="77777777" w:rsidR="00654778" w:rsidRPr="00D3436F" w:rsidRDefault="00654778">
      <w:pPr>
        <w:pStyle w:val="af2"/>
        <w:rPr>
          <w:lang w:val="es-ES"/>
        </w:rPr>
      </w:pPr>
    </w:p>
  </w:footnote>
  <w:footnote w:id="16">
    <w:p w14:paraId="5CEABD98" w14:textId="77777777" w:rsidR="00654778" w:rsidRPr="008842CE" w:rsidRDefault="00654778" w:rsidP="003D2FE2">
      <w:pPr>
        <w:pStyle w:val="af2"/>
        <w:jc w:val="both"/>
      </w:pPr>
    </w:p>
  </w:footnote>
  <w:footnote w:id="17">
    <w:p w14:paraId="43358F50" w14:textId="77777777" w:rsidR="00654778" w:rsidRPr="008842CE" w:rsidRDefault="00654778" w:rsidP="000A214C">
      <w:pPr>
        <w:pStyle w:val="af2"/>
        <w:jc w:val="both"/>
      </w:pPr>
    </w:p>
  </w:footnote>
  <w:footnote w:id="18">
    <w:p w14:paraId="0C87B2D8" w14:textId="77777777" w:rsidR="00654778" w:rsidRPr="00124BE9" w:rsidRDefault="0065477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4CE4BF64" w14:textId="77777777" w:rsidR="00654778" w:rsidRPr="00124BE9" w:rsidRDefault="00654778" w:rsidP="00BB28C8">
      <w:pPr>
        <w:pStyle w:val="af2"/>
        <w:widowControl w:val="0"/>
        <w:jc w:val="both"/>
        <w:rPr>
          <w:rFonts w:ascii="GHEA Grapalat" w:hAnsi="GHEA Grapalat"/>
          <w:lang w:val="hy-AM"/>
        </w:rPr>
      </w:pPr>
    </w:p>
  </w:footnote>
  <w:footnote w:id="19">
    <w:p w14:paraId="7E8F3EA2" w14:textId="77777777" w:rsidR="00654778" w:rsidRPr="00124BE9" w:rsidRDefault="0065477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862CEDA" w14:textId="77777777" w:rsidR="00654778" w:rsidRDefault="00654778"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1A660BA" w14:textId="77777777" w:rsidR="003355DB" w:rsidRPr="00124BE9" w:rsidRDefault="003355DB"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14:paraId="46D9B01D" w14:textId="77777777" w:rsidR="00654778" w:rsidRPr="00124BE9" w:rsidRDefault="00654778" w:rsidP="00BB28C8">
      <w:pPr>
        <w:pStyle w:val="af2"/>
        <w:widowControl w:val="0"/>
        <w:jc w:val="both"/>
        <w:rPr>
          <w:rFonts w:ascii="GHEA Grapalat" w:hAnsi="GHEA Grapalat"/>
          <w:lang w:val="hy-AM"/>
        </w:rPr>
      </w:pPr>
    </w:p>
  </w:footnote>
  <w:footnote w:id="21">
    <w:p w14:paraId="28461BA2" w14:textId="77777777" w:rsidR="00654778" w:rsidRDefault="0065477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14:paraId="249EDA30" w14:textId="77777777" w:rsidR="00654778" w:rsidRPr="00EB336B" w:rsidRDefault="00654778"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D253016" w14:textId="77777777" w:rsidR="00654778" w:rsidRPr="00124BE9" w:rsidRDefault="00654778" w:rsidP="00BB28C8">
      <w:pPr>
        <w:pStyle w:val="af2"/>
        <w:widowControl w:val="0"/>
        <w:jc w:val="both"/>
        <w:rPr>
          <w:rFonts w:ascii="GHEA Grapalat" w:hAnsi="GHEA Grapalat"/>
          <w:lang w:val="hy-AM"/>
        </w:rPr>
      </w:pPr>
    </w:p>
  </w:footnote>
  <w:footnote w:id="22">
    <w:p w14:paraId="16B2B53B" w14:textId="77777777" w:rsidR="00654778" w:rsidRDefault="00654778"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0DF4803" w14:textId="77777777" w:rsidR="00961D10" w:rsidRPr="00124BE9" w:rsidRDefault="00961D10"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23">
    <w:p w14:paraId="70DA820A" w14:textId="77777777" w:rsidR="00654778" w:rsidRPr="00AC7DC5" w:rsidRDefault="0065477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09BBA981" w14:textId="77777777" w:rsidR="00654778" w:rsidRPr="00552088" w:rsidRDefault="0065477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F6274AE" w14:textId="77777777" w:rsidR="00654778" w:rsidRPr="004078D0" w:rsidRDefault="00654778" w:rsidP="00BB28C8">
      <w:pPr>
        <w:pStyle w:val="af2"/>
        <w:widowControl w:val="0"/>
        <w:jc w:val="both"/>
        <w:rPr>
          <w:rFonts w:ascii="GHEA Grapalat" w:hAnsi="GHEA Grapalat"/>
          <w:sz w:val="2"/>
          <w:szCs w:val="2"/>
          <w:lang w:val="hy-AM"/>
        </w:rPr>
      </w:pPr>
    </w:p>
    <w:p w14:paraId="7F23279A" w14:textId="77777777" w:rsidR="00654778" w:rsidRPr="004078D0" w:rsidRDefault="00654778" w:rsidP="00BB28C8">
      <w:pPr>
        <w:pStyle w:val="af2"/>
        <w:widowControl w:val="0"/>
        <w:jc w:val="both"/>
        <w:rPr>
          <w:rFonts w:ascii="GHEA Grapalat" w:hAnsi="GHEA Grapalat"/>
          <w:sz w:val="2"/>
          <w:szCs w:val="2"/>
          <w:lang w:val="hy-AM"/>
        </w:rPr>
      </w:pPr>
    </w:p>
  </w:footnote>
  <w:footnote w:id="24">
    <w:p w14:paraId="02B32A79" w14:textId="77777777" w:rsidR="008B614F" w:rsidRDefault="00654778"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00B92A78" w:rsidRPr="00B92A78">
        <w:rPr>
          <w:rFonts w:ascii="GHEA Grapalat" w:hAnsi="GHEA Grapalat"/>
          <w:i/>
        </w:rPr>
        <w:t xml:space="preserve"> </w:t>
      </w:r>
      <w:r w:rsidR="008B614F" w:rsidRPr="00124BE9">
        <w:rPr>
          <w:rFonts w:ascii="GHEA Grapalat" w:hAnsi="GHEA Grapalat"/>
          <w:i/>
        </w:rPr>
        <w:t>настоящее предложение исключается из договора.</w:t>
      </w:r>
    </w:p>
    <w:p w14:paraId="2E710A3F" w14:textId="77777777" w:rsidR="00654778" w:rsidRPr="00124BE9" w:rsidRDefault="00B92A78"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w:t>
      </w:r>
      <w:proofErr w:type="gramStart"/>
      <w:r w:rsidRPr="00B92A78">
        <w:rPr>
          <w:rFonts w:ascii="GHEA Grapalat" w:hAnsi="GHEA Grapalat"/>
          <w:i/>
        </w:rPr>
        <w:t>6.5.1</w:t>
      </w:r>
      <w:r w:rsidR="00654778" w:rsidRPr="00124BE9">
        <w:rPr>
          <w:rFonts w:ascii="GHEA Grapalat" w:hAnsi="GHEA Grapalat"/>
          <w:i/>
        </w:rPr>
        <w:t xml:space="preserve"> </w:t>
      </w:r>
      <w:r w:rsidR="001613E5">
        <w:rPr>
          <w:rFonts w:ascii="GHEA Grapalat" w:hAnsi="GHEA Grapalat"/>
          <w:i/>
        </w:rPr>
        <w:t>.</w:t>
      </w:r>
      <w:proofErr w:type="gramEnd"/>
    </w:p>
  </w:footnote>
  <w:footnote w:id="25">
    <w:p w14:paraId="41A2E5C3" w14:textId="77777777" w:rsidR="00654778" w:rsidRPr="00124BE9" w:rsidRDefault="0065477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6">
    <w:p w14:paraId="21553046" w14:textId="77777777" w:rsidR="00654778" w:rsidRPr="00124BE9" w:rsidRDefault="00654778"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C29BD60" w14:textId="77777777" w:rsidR="00654778" w:rsidRPr="001C4E24" w:rsidRDefault="00654778" w:rsidP="00BB28C8">
      <w:pPr>
        <w:pStyle w:val="af2"/>
        <w:rPr>
          <w:lang w:val="hy-AM"/>
        </w:rPr>
      </w:pPr>
    </w:p>
  </w:footnote>
  <w:footnote w:id="27">
    <w:p w14:paraId="485304CF" w14:textId="77777777" w:rsidR="00654778" w:rsidRPr="00124BE9" w:rsidRDefault="00654778"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F409B8">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sidR="00532EC3">
        <w:rPr>
          <w:rFonts w:ascii="GHEA Grapalat" w:hAnsi="GHEA Grapalat"/>
          <w:i/>
        </w:rPr>
        <w:t>4-ое</w:t>
      </w:r>
      <w:r w:rsidRPr="00124BE9">
        <w:rPr>
          <w:rFonts w:ascii="GHEA Grapalat" w:hAnsi="GHEA Grapalat"/>
          <w:i/>
        </w:rPr>
        <w:t xml:space="preserve"> предложение, а </w:t>
      </w:r>
      <w:r w:rsidR="00532EC3">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33EC597C" w14:textId="77777777" w:rsidR="00654778" w:rsidRPr="00124BE9" w:rsidRDefault="0065477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8">
    <w:p w14:paraId="0D31AD30" w14:textId="77777777" w:rsidR="0042574B" w:rsidRPr="00124BE9" w:rsidRDefault="00654778" w:rsidP="0042574B">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ins w:id="10" w:author="Vardan" w:date="2022-10-29T23:35:00Z">
        <w:r w:rsidR="0042574B">
          <w:rPr>
            <w:rFonts w:ascii="GHEA Grapalat" w:hAnsi="GHEA Grapalat"/>
            <w:i/>
          </w:rPr>
          <w:t xml:space="preserve">, </w:t>
        </w:r>
      </w:ins>
      <w:r w:rsidR="0042574B" w:rsidRPr="00F6697F">
        <w:rPr>
          <w:rFonts w:ascii="GHEA Grapalat" w:hAnsi="GHEA Grapalat"/>
          <w:i/>
        </w:rPr>
        <w:t xml:space="preserve">а в </w:t>
      </w:r>
      <w:proofErr w:type="gramStart"/>
      <w:r w:rsidR="0042574B" w:rsidRPr="00F6697F">
        <w:rPr>
          <w:rFonts w:ascii="GHEA Grapalat" w:hAnsi="GHEA Grapalat"/>
          <w:i/>
        </w:rPr>
        <w:t>графе</w:t>
      </w:r>
      <w:r w:rsidR="0042574B">
        <w:rPr>
          <w:rFonts w:ascii="GHEA Grapalat" w:hAnsi="GHEA Grapalat"/>
          <w:i/>
        </w:rPr>
        <w:t xml:space="preserve"> </w:t>
      </w:r>
      <w:r w:rsidR="0042574B" w:rsidRPr="00124BE9">
        <w:rPr>
          <w:rFonts w:ascii="GHEA Grapalat" w:hAnsi="GHEA Grapalat"/>
          <w:i/>
        </w:rPr>
        <w:t xml:space="preserve"> "</w:t>
      </w:r>
      <w:proofErr w:type="gramEnd"/>
      <w:r w:rsidR="0042574B" w:rsidRPr="00F6697F">
        <w:rPr>
          <w:rFonts w:ascii="GHEA Grapalat" w:hAnsi="GHEA Grapalat"/>
          <w:i/>
        </w:rPr>
        <w:t xml:space="preserve"> </w:t>
      </w:r>
      <w:r w:rsidR="0042574B">
        <w:rPr>
          <w:rFonts w:ascii="GHEA Grapalat" w:hAnsi="GHEA Grapalat"/>
          <w:i/>
        </w:rPr>
        <w:t>конец</w:t>
      </w:r>
      <w:r w:rsidR="0042574B" w:rsidRPr="00F6697F">
        <w:rPr>
          <w:rFonts w:ascii="GHEA Grapalat" w:hAnsi="GHEA Grapalat"/>
          <w:i/>
        </w:rPr>
        <w:t xml:space="preserve"> " срок исполнения устанавливается </w:t>
      </w:r>
      <w:r w:rsidR="0042574B">
        <w:rPr>
          <w:rFonts w:ascii="GHEA Grapalat" w:hAnsi="GHEA Grapalat"/>
          <w:i/>
        </w:rPr>
        <w:t xml:space="preserve">в </w:t>
      </w:r>
      <w:r w:rsidR="0042574B" w:rsidRPr="00F6697F">
        <w:rPr>
          <w:rFonts w:ascii="GHEA Grapalat" w:hAnsi="GHEA Grapalat"/>
          <w:i/>
        </w:rPr>
        <w:t>календарны</w:t>
      </w:r>
      <w:r w:rsidR="0042574B">
        <w:rPr>
          <w:rFonts w:ascii="GHEA Grapalat" w:hAnsi="GHEA Grapalat"/>
          <w:i/>
        </w:rPr>
        <w:t xml:space="preserve">х </w:t>
      </w:r>
      <w:r w:rsidR="0042574B" w:rsidRPr="00F6697F">
        <w:rPr>
          <w:rFonts w:ascii="GHEA Grapalat" w:hAnsi="GHEA Grapalat"/>
          <w:i/>
        </w:rPr>
        <w:t>дня</w:t>
      </w:r>
      <w:r w:rsidR="0042574B">
        <w:rPr>
          <w:rFonts w:ascii="GHEA Grapalat" w:hAnsi="GHEA Grapalat"/>
          <w:i/>
        </w:rPr>
        <w:t>х.</w:t>
      </w:r>
    </w:p>
    <w:p w14:paraId="45CDB453" w14:textId="77777777" w:rsidR="00654778" w:rsidRPr="00124BE9" w:rsidRDefault="00654778" w:rsidP="00BB28C8">
      <w:pPr>
        <w:pStyle w:val="af2"/>
        <w:widowControl w:val="0"/>
      </w:pPr>
      <w:r w:rsidRPr="00124BE9">
        <w:rPr>
          <w:rFonts w:ascii="GHEA Grapalat" w:hAnsi="GHEA Grapalat"/>
          <w:i/>
        </w:rPr>
        <w:t>.</w:t>
      </w:r>
    </w:p>
  </w:footnote>
  <w:footnote w:id="29">
    <w:p w14:paraId="7F8B9C3B" w14:textId="77777777" w:rsidR="00654778" w:rsidRPr="00124BE9" w:rsidRDefault="00654778"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0">
    <w:p w14:paraId="29F57999" w14:textId="77777777" w:rsidR="00654778" w:rsidRPr="00124BE9" w:rsidRDefault="0065477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3BC"/>
    <w:rsid w:val="00003574"/>
    <w:rsid w:val="00003C57"/>
    <w:rsid w:val="00003DF0"/>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166"/>
    <w:rsid w:val="000275BF"/>
    <w:rsid w:val="00030728"/>
    <w:rsid w:val="00030D40"/>
    <w:rsid w:val="000312D9"/>
    <w:rsid w:val="000313A6"/>
    <w:rsid w:val="000316DF"/>
    <w:rsid w:val="000320D9"/>
    <w:rsid w:val="000330A3"/>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37FF"/>
    <w:rsid w:val="00053BFB"/>
    <w:rsid w:val="000540F1"/>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6FAC"/>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66B"/>
    <w:rsid w:val="00243E78"/>
    <w:rsid w:val="00244B38"/>
    <w:rsid w:val="002452F5"/>
    <w:rsid w:val="00246C8C"/>
    <w:rsid w:val="0025145E"/>
    <w:rsid w:val="00251CF9"/>
    <w:rsid w:val="00252C9C"/>
    <w:rsid w:val="002542AE"/>
    <w:rsid w:val="00254A36"/>
    <w:rsid w:val="002554A3"/>
    <w:rsid w:val="002559B9"/>
    <w:rsid w:val="00255E60"/>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5F7"/>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E7A"/>
    <w:rsid w:val="003650C5"/>
    <w:rsid w:val="0036520F"/>
    <w:rsid w:val="003653B7"/>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A47"/>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DD4"/>
    <w:rsid w:val="00585E01"/>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605"/>
    <w:rsid w:val="006657A3"/>
    <w:rsid w:val="006657EE"/>
    <w:rsid w:val="0066621D"/>
    <w:rsid w:val="00666775"/>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321D"/>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F3B"/>
    <w:rsid w:val="009229DF"/>
    <w:rsid w:val="009230C2"/>
    <w:rsid w:val="00923711"/>
    <w:rsid w:val="00924434"/>
    <w:rsid w:val="00926875"/>
    <w:rsid w:val="0092717E"/>
    <w:rsid w:val="00927888"/>
    <w:rsid w:val="009302D2"/>
    <w:rsid w:val="00930DF1"/>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A79"/>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035"/>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933"/>
    <w:rsid w:val="00A74AC9"/>
    <w:rsid w:val="00A74B2F"/>
    <w:rsid w:val="00A74D0E"/>
    <w:rsid w:val="00A75242"/>
    <w:rsid w:val="00A7602C"/>
    <w:rsid w:val="00A760A0"/>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738"/>
    <w:rsid w:val="00AD67F0"/>
    <w:rsid w:val="00AD7B20"/>
    <w:rsid w:val="00AE00B8"/>
    <w:rsid w:val="00AE0514"/>
    <w:rsid w:val="00AE0571"/>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57A1"/>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B67"/>
    <w:rsid w:val="00B62D06"/>
    <w:rsid w:val="00B62F78"/>
    <w:rsid w:val="00B63078"/>
    <w:rsid w:val="00B63353"/>
    <w:rsid w:val="00B64118"/>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2AA3"/>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22A6"/>
    <w:rsid w:val="00C12676"/>
    <w:rsid w:val="00C132F1"/>
    <w:rsid w:val="00C13B79"/>
    <w:rsid w:val="00C14561"/>
    <w:rsid w:val="00C14716"/>
    <w:rsid w:val="00C14F1A"/>
    <w:rsid w:val="00C156C3"/>
    <w:rsid w:val="00C15BC3"/>
    <w:rsid w:val="00C16602"/>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90796"/>
    <w:rsid w:val="00C9153B"/>
    <w:rsid w:val="00C91F69"/>
    <w:rsid w:val="00C94323"/>
    <w:rsid w:val="00C94785"/>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7A4E"/>
    <w:rsid w:val="00D00401"/>
    <w:rsid w:val="00D0068C"/>
    <w:rsid w:val="00D008B5"/>
    <w:rsid w:val="00D00A05"/>
    <w:rsid w:val="00D00A61"/>
    <w:rsid w:val="00D00BED"/>
    <w:rsid w:val="00D00DA3"/>
    <w:rsid w:val="00D01921"/>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32A"/>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76B"/>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A1C"/>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4297"/>
    <w:rsid w:val="00E54B2C"/>
    <w:rsid w:val="00E5510F"/>
    <w:rsid w:val="00E55EBF"/>
    <w:rsid w:val="00E6008B"/>
    <w:rsid w:val="00E6044F"/>
    <w:rsid w:val="00E60526"/>
    <w:rsid w:val="00E61214"/>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0984"/>
    <w:rsid w:val="00E81D32"/>
    <w:rsid w:val="00E84171"/>
    <w:rsid w:val="00E8425F"/>
    <w:rsid w:val="00E843C1"/>
    <w:rsid w:val="00E85A49"/>
    <w:rsid w:val="00E85BF3"/>
    <w:rsid w:val="00E861BF"/>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214"/>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11"/>
    <w:rsid w:val="00F27A50"/>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7D9481"/>
  <w15:docId w15:val="{D5E39B61-8EE5-4CA1-8DAD-3A7133C46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E596D-6841-41C6-84DD-08A46D749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2328</TotalTime>
  <Pages>103</Pages>
  <Words>23548</Words>
  <Characters>134226</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1565</cp:revision>
  <cp:lastPrinted>2018-02-16T07:12:00Z</cp:lastPrinted>
  <dcterms:created xsi:type="dcterms:W3CDTF">2019-10-28T07:04:00Z</dcterms:created>
  <dcterms:modified xsi:type="dcterms:W3CDTF">2023-02-27T09:56:00Z</dcterms:modified>
</cp:coreProperties>
</file>